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0C3B" w14:textId="77777777" w:rsidR="00D23012" w:rsidRDefault="00D23012" w:rsidP="00D2301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S2-2401127</w:t>
        </w:r>
      </w:fldSimple>
    </w:p>
    <w:p w14:paraId="53093EE0" w14:textId="0402BCEC" w:rsidR="00D23012" w:rsidRDefault="00000000" w:rsidP="00316A07">
      <w:pPr>
        <w:pStyle w:val="CRCoverPage"/>
        <w:jc w:val="distribute"/>
        <w:outlineLvl w:val="0"/>
        <w:rPr>
          <w:b/>
          <w:noProof/>
          <w:sz w:val="24"/>
        </w:rPr>
      </w:pPr>
      <w:fldSimple w:instr=" DOCPROPERTY  Location  \* MERGEFORMAT ">
        <w:r w:rsidR="00D23012" w:rsidRPr="00BA51D9">
          <w:rPr>
            <w:b/>
            <w:noProof/>
            <w:sz w:val="24"/>
          </w:rPr>
          <w:t>Online</w:t>
        </w:r>
      </w:fldSimple>
      <w:r w:rsidR="00D23012">
        <w:rPr>
          <w:b/>
          <w:noProof/>
          <w:sz w:val="24"/>
        </w:rPr>
        <w:t xml:space="preserve">, </w:t>
      </w:r>
      <w:fldSimple w:instr=" DOCPROPERTY  Country  \* MERGEFORMAT "/>
      <w:r w:rsidR="00D23012">
        <w:rPr>
          <w:b/>
          <w:noProof/>
          <w:sz w:val="24"/>
        </w:rPr>
        <w:t xml:space="preserve">, </w:t>
      </w:r>
      <w:fldSimple w:instr=" DOCPROPERTY  StartDate  \* MERGEFORMAT ">
        <w:r w:rsidR="00D23012" w:rsidRPr="00BA51D9">
          <w:rPr>
            <w:b/>
            <w:noProof/>
            <w:sz w:val="24"/>
          </w:rPr>
          <w:t>22nd Jan 2024</w:t>
        </w:r>
      </w:fldSimple>
      <w:r w:rsidR="00D23012">
        <w:rPr>
          <w:b/>
          <w:noProof/>
          <w:sz w:val="24"/>
        </w:rPr>
        <w:t xml:space="preserve"> - </w:t>
      </w:r>
      <w:fldSimple w:instr=" DOCPROPERTY  EndDate  \* MERGEFORMAT ">
        <w:r w:rsidR="00D23012" w:rsidRPr="00BA51D9">
          <w:rPr>
            <w:b/>
            <w:noProof/>
            <w:sz w:val="24"/>
          </w:rPr>
          <w:t>29th Jan 2024</w:t>
        </w:r>
      </w:fldSimple>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t xml:space="preserve">   rev of S2-2312049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012" w14:paraId="260F5A54" w14:textId="77777777" w:rsidTr="008F485B">
        <w:tc>
          <w:tcPr>
            <w:tcW w:w="9641" w:type="dxa"/>
            <w:gridSpan w:val="9"/>
            <w:tcBorders>
              <w:top w:val="single" w:sz="4" w:space="0" w:color="auto"/>
              <w:left w:val="single" w:sz="4" w:space="0" w:color="auto"/>
              <w:right w:val="single" w:sz="4" w:space="0" w:color="auto"/>
            </w:tcBorders>
          </w:tcPr>
          <w:p w14:paraId="24BDF291" w14:textId="77777777" w:rsidR="00D23012" w:rsidRDefault="00D23012" w:rsidP="008F485B">
            <w:pPr>
              <w:pStyle w:val="CRCoverPage"/>
              <w:spacing w:after="0"/>
              <w:jc w:val="right"/>
              <w:rPr>
                <w:i/>
                <w:noProof/>
              </w:rPr>
            </w:pPr>
            <w:r>
              <w:rPr>
                <w:i/>
                <w:noProof/>
                <w:sz w:val="14"/>
              </w:rPr>
              <w:t>CR-Form-v12.2</w:t>
            </w:r>
          </w:p>
        </w:tc>
      </w:tr>
      <w:tr w:rsidR="00D23012" w14:paraId="12088D54" w14:textId="77777777" w:rsidTr="008F485B">
        <w:tc>
          <w:tcPr>
            <w:tcW w:w="9641" w:type="dxa"/>
            <w:gridSpan w:val="9"/>
            <w:tcBorders>
              <w:left w:val="single" w:sz="4" w:space="0" w:color="auto"/>
              <w:right w:val="single" w:sz="4" w:space="0" w:color="auto"/>
            </w:tcBorders>
          </w:tcPr>
          <w:p w14:paraId="3608FE17" w14:textId="77777777" w:rsidR="00D23012" w:rsidRDefault="00D23012" w:rsidP="008F485B">
            <w:pPr>
              <w:pStyle w:val="CRCoverPage"/>
              <w:spacing w:after="0"/>
              <w:jc w:val="center"/>
              <w:rPr>
                <w:noProof/>
              </w:rPr>
            </w:pPr>
            <w:r>
              <w:rPr>
                <w:b/>
                <w:noProof/>
                <w:sz w:val="32"/>
              </w:rPr>
              <w:t>CHANGE REQUEST</w:t>
            </w:r>
          </w:p>
        </w:tc>
      </w:tr>
      <w:tr w:rsidR="00D23012" w14:paraId="5FEB5D3D" w14:textId="77777777" w:rsidTr="008F485B">
        <w:tc>
          <w:tcPr>
            <w:tcW w:w="9641" w:type="dxa"/>
            <w:gridSpan w:val="9"/>
            <w:tcBorders>
              <w:left w:val="single" w:sz="4" w:space="0" w:color="auto"/>
              <w:right w:val="single" w:sz="4" w:space="0" w:color="auto"/>
            </w:tcBorders>
          </w:tcPr>
          <w:p w14:paraId="6D22823D" w14:textId="77777777" w:rsidR="00D23012" w:rsidRDefault="00D23012" w:rsidP="008F485B">
            <w:pPr>
              <w:pStyle w:val="CRCoverPage"/>
              <w:spacing w:after="0"/>
              <w:rPr>
                <w:noProof/>
                <w:sz w:val="8"/>
                <w:szCs w:val="8"/>
              </w:rPr>
            </w:pPr>
          </w:p>
        </w:tc>
      </w:tr>
      <w:tr w:rsidR="00D23012" w14:paraId="5B95E642" w14:textId="77777777" w:rsidTr="008F485B">
        <w:tc>
          <w:tcPr>
            <w:tcW w:w="142" w:type="dxa"/>
            <w:tcBorders>
              <w:left w:val="single" w:sz="4" w:space="0" w:color="auto"/>
            </w:tcBorders>
          </w:tcPr>
          <w:p w14:paraId="6364C965" w14:textId="77777777" w:rsidR="00D23012" w:rsidRDefault="00D23012" w:rsidP="008F485B">
            <w:pPr>
              <w:pStyle w:val="CRCoverPage"/>
              <w:spacing w:after="0"/>
              <w:jc w:val="right"/>
              <w:rPr>
                <w:noProof/>
              </w:rPr>
            </w:pPr>
          </w:p>
        </w:tc>
        <w:tc>
          <w:tcPr>
            <w:tcW w:w="1559" w:type="dxa"/>
            <w:shd w:val="pct30" w:color="FFFF00" w:fill="auto"/>
          </w:tcPr>
          <w:p w14:paraId="2C8F1889" w14:textId="77777777" w:rsidR="00D23012" w:rsidRPr="00410371" w:rsidRDefault="00000000" w:rsidP="008F485B">
            <w:pPr>
              <w:pStyle w:val="CRCoverPage"/>
              <w:spacing w:after="0"/>
              <w:jc w:val="right"/>
              <w:rPr>
                <w:b/>
                <w:noProof/>
                <w:sz w:val="28"/>
              </w:rPr>
            </w:pPr>
            <w:fldSimple w:instr=" DOCPROPERTY  Spec#  \* MERGEFORMAT ">
              <w:r w:rsidR="00D23012" w:rsidRPr="00410371">
                <w:rPr>
                  <w:b/>
                  <w:noProof/>
                  <w:sz w:val="28"/>
                </w:rPr>
                <w:t>23.586</w:t>
              </w:r>
            </w:fldSimple>
          </w:p>
        </w:tc>
        <w:tc>
          <w:tcPr>
            <w:tcW w:w="709" w:type="dxa"/>
          </w:tcPr>
          <w:p w14:paraId="08AD0861" w14:textId="77777777" w:rsidR="00D23012" w:rsidRDefault="00D23012" w:rsidP="008F485B">
            <w:pPr>
              <w:pStyle w:val="CRCoverPage"/>
              <w:spacing w:after="0"/>
              <w:jc w:val="center"/>
              <w:rPr>
                <w:noProof/>
              </w:rPr>
            </w:pPr>
            <w:r>
              <w:rPr>
                <w:b/>
                <w:noProof/>
                <w:sz w:val="28"/>
              </w:rPr>
              <w:t>CR</w:t>
            </w:r>
          </w:p>
        </w:tc>
        <w:tc>
          <w:tcPr>
            <w:tcW w:w="1276" w:type="dxa"/>
            <w:shd w:val="pct30" w:color="FFFF00" w:fill="auto"/>
          </w:tcPr>
          <w:p w14:paraId="71272516" w14:textId="77777777" w:rsidR="00D23012" w:rsidRPr="00410371" w:rsidRDefault="00000000" w:rsidP="008F485B">
            <w:pPr>
              <w:pStyle w:val="CRCoverPage"/>
              <w:spacing w:after="0"/>
              <w:rPr>
                <w:noProof/>
              </w:rPr>
            </w:pPr>
            <w:fldSimple w:instr=" DOCPROPERTY  Cr#  \* MERGEFORMAT ">
              <w:r w:rsidR="00D23012" w:rsidRPr="00410371">
                <w:rPr>
                  <w:b/>
                  <w:noProof/>
                  <w:sz w:val="28"/>
                </w:rPr>
                <w:t>0066</w:t>
              </w:r>
            </w:fldSimple>
          </w:p>
        </w:tc>
        <w:tc>
          <w:tcPr>
            <w:tcW w:w="709" w:type="dxa"/>
          </w:tcPr>
          <w:p w14:paraId="05C6B182" w14:textId="77777777" w:rsidR="00D23012" w:rsidRDefault="00D23012"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2948D16" w14:textId="77777777" w:rsidR="00D23012" w:rsidRPr="00410371" w:rsidRDefault="00000000" w:rsidP="008F485B">
            <w:pPr>
              <w:pStyle w:val="CRCoverPage"/>
              <w:spacing w:after="0"/>
              <w:jc w:val="center"/>
              <w:rPr>
                <w:b/>
                <w:noProof/>
              </w:rPr>
            </w:pPr>
            <w:fldSimple w:instr=" DOCPROPERTY  Revision  \* MERGEFORMAT ">
              <w:r w:rsidR="00D23012" w:rsidRPr="00410371">
                <w:rPr>
                  <w:b/>
                  <w:noProof/>
                  <w:sz w:val="28"/>
                </w:rPr>
                <w:t>2</w:t>
              </w:r>
            </w:fldSimple>
          </w:p>
        </w:tc>
        <w:tc>
          <w:tcPr>
            <w:tcW w:w="2410" w:type="dxa"/>
          </w:tcPr>
          <w:p w14:paraId="07F55C10" w14:textId="77777777" w:rsidR="00D23012" w:rsidRDefault="00D23012"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987D5" w14:textId="77777777" w:rsidR="00D23012" w:rsidRPr="00410371" w:rsidRDefault="00000000" w:rsidP="008F485B">
            <w:pPr>
              <w:pStyle w:val="CRCoverPage"/>
              <w:spacing w:after="0"/>
              <w:jc w:val="center"/>
              <w:rPr>
                <w:noProof/>
                <w:sz w:val="28"/>
              </w:rPr>
            </w:pPr>
            <w:fldSimple w:instr=" DOCPROPERTY  Version  \* MERGEFORMAT ">
              <w:r w:rsidR="00D23012" w:rsidRPr="00410371">
                <w:rPr>
                  <w:b/>
                  <w:noProof/>
                  <w:sz w:val="28"/>
                </w:rPr>
                <w:t>18.2.0</w:t>
              </w:r>
            </w:fldSimple>
          </w:p>
        </w:tc>
        <w:tc>
          <w:tcPr>
            <w:tcW w:w="143" w:type="dxa"/>
            <w:tcBorders>
              <w:right w:val="single" w:sz="4" w:space="0" w:color="auto"/>
            </w:tcBorders>
          </w:tcPr>
          <w:p w14:paraId="363CF529" w14:textId="77777777" w:rsidR="00D23012" w:rsidRDefault="00D23012" w:rsidP="008F485B">
            <w:pPr>
              <w:pStyle w:val="CRCoverPage"/>
              <w:spacing w:after="0"/>
              <w:rPr>
                <w:noProof/>
              </w:rPr>
            </w:pPr>
          </w:p>
        </w:tc>
      </w:tr>
      <w:tr w:rsidR="00D23012" w14:paraId="002780A9" w14:textId="77777777" w:rsidTr="008F485B">
        <w:tc>
          <w:tcPr>
            <w:tcW w:w="9641" w:type="dxa"/>
            <w:gridSpan w:val="9"/>
            <w:tcBorders>
              <w:left w:val="single" w:sz="4" w:space="0" w:color="auto"/>
              <w:right w:val="single" w:sz="4" w:space="0" w:color="auto"/>
            </w:tcBorders>
          </w:tcPr>
          <w:p w14:paraId="20AF4CF1" w14:textId="77777777" w:rsidR="00D23012" w:rsidRDefault="00D23012" w:rsidP="008F485B">
            <w:pPr>
              <w:pStyle w:val="CRCoverPage"/>
              <w:spacing w:after="0"/>
              <w:rPr>
                <w:noProof/>
              </w:rPr>
            </w:pPr>
          </w:p>
        </w:tc>
      </w:tr>
      <w:tr w:rsidR="00D23012" w14:paraId="6790B1B9" w14:textId="77777777" w:rsidTr="008F485B">
        <w:tc>
          <w:tcPr>
            <w:tcW w:w="9641" w:type="dxa"/>
            <w:gridSpan w:val="9"/>
            <w:tcBorders>
              <w:top w:val="single" w:sz="4" w:space="0" w:color="auto"/>
            </w:tcBorders>
          </w:tcPr>
          <w:p w14:paraId="067F9556" w14:textId="77777777" w:rsidR="00D23012" w:rsidRPr="00F25D98" w:rsidRDefault="00D23012"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012" w14:paraId="3485EA51" w14:textId="77777777" w:rsidTr="008F485B">
        <w:tc>
          <w:tcPr>
            <w:tcW w:w="9641" w:type="dxa"/>
            <w:gridSpan w:val="9"/>
          </w:tcPr>
          <w:p w14:paraId="34FEF83C" w14:textId="77777777" w:rsidR="00D23012" w:rsidRDefault="00D23012" w:rsidP="008F485B">
            <w:pPr>
              <w:pStyle w:val="CRCoverPage"/>
              <w:spacing w:after="0"/>
              <w:rPr>
                <w:noProof/>
                <w:sz w:val="8"/>
                <w:szCs w:val="8"/>
              </w:rPr>
            </w:pPr>
          </w:p>
        </w:tc>
      </w:tr>
    </w:tbl>
    <w:p w14:paraId="107AFB12" w14:textId="77777777" w:rsidR="00D23012" w:rsidRDefault="00D23012" w:rsidP="00D23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012" w14:paraId="78881161" w14:textId="77777777" w:rsidTr="008F485B">
        <w:tc>
          <w:tcPr>
            <w:tcW w:w="2835" w:type="dxa"/>
          </w:tcPr>
          <w:p w14:paraId="58FEAC9E" w14:textId="77777777" w:rsidR="00D23012" w:rsidRDefault="00D23012" w:rsidP="008F485B">
            <w:pPr>
              <w:pStyle w:val="CRCoverPage"/>
              <w:tabs>
                <w:tab w:val="right" w:pos="2751"/>
              </w:tabs>
              <w:spacing w:after="0"/>
              <w:rPr>
                <w:b/>
                <w:i/>
                <w:noProof/>
              </w:rPr>
            </w:pPr>
            <w:r>
              <w:rPr>
                <w:b/>
                <w:i/>
                <w:noProof/>
              </w:rPr>
              <w:t>Proposed change affects:</w:t>
            </w:r>
          </w:p>
        </w:tc>
        <w:tc>
          <w:tcPr>
            <w:tcW w:w="1418" w:type="dxa"/>
          </w:tcPr>
          <w:p w14:paraId="3D310363" w14:textId="77777777" w:rsidR="00D23012" w:rsidRDefault="00D23012"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CC93" w14:textId="77777777" w:rsidR="00D23012" w:rsidRDefault="00D23012" w:rsidP="008F485B">
            <w:pPr>
              <w:pStyle w:val="CRCoverPage"/>
              <w:spacing w:after="0"/>
              <w:jc w:val="center"/>
              <w:rPr>
                <w:b/>
                <w:caps/>
                <w:noProof/>
              </w:rPr>
            </w:pPr>
          </w:p>
        </w:tc>
        <w:tc>
          <w:tcPr>
            <w:tcW w:w="709" w:type="dxa"/>
            <w:tcBorders>
              <w:left w:val="single" w:sz="4" w:space="0" w:color="auto"/>
            </w:tcBorders>
          </w:tcPr>
          <w:p w14:paraId="08C3F48E" w14:textId="77777777" w:rsidR="00D23012" w:rsidRDefault="00D23012"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99432" w14:textId="77777777" w:rsidR="00D23012" w:rsidRDefault="00D23012" w:rsidP="008F485B">
            <w:pPr>
              <w:pStyle w:val="CRCoverPage"/>
              <w:spacing w:after="0"/>
              <w:jc w:val="center"/>
              <w:rPr>
                <w:b/>
                <w:caps/>
                <w:noProof/>
              </w:rPr>
            </w:pPr>
            <w:r>
              <w:rPr>
                <w:b/>
                <w:caps/>
                <w:noProof/>
              </w:rPr>
              <w:t>X</w:t>
            </w:r>
          </w:p>
        </w:tc>
        <w:tc>
          <w:tcPr>
            <w:tcW w:w="2126" w:type="dxa"/>
          </w:tcPr>
          <w:p w14:paraId="19072D3D" w14:textId="77777777" w:rsidR="00D23012" w:rsidRDefault="00D23012"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F464A" w14:textId="77777777" w:rsidR="00D23012" w:rsidRDefault="00D23012" w:rsidP="008F485B">
            <w:pPr>
              <w:pStyle w:val="CRCoverPage"/>
              <w:spacing w:after="0"/>
              <w:jc w:val="center"/>
              <w:rPr>
                <w:b/>
                <w:caps/>
                <w:noProof/>
              </w:rPr>
            </w:pPr>
          </w:p>
        </w:tc>
        <w:tc>
          <w:tcPr>
            <w:tcW w:w="1418" w:type="dxa"/>
            <w:tcBorders>
              <w:left w:val="nil"/>
            </w:tcBorders>
          </w:tcPr>
          <w:p w14:paraId="39186983" w14:textId="77777777" w:rsidR="00D23012" w:rsidRDefault="00D23012"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9E41" w14:textId="77777777" w:rsidR="00D23012" w:rsidRDefault="00D23012" w:rsidP="008F485B">
            <w:pPr>
              <w:pStyle w:val="CRCoverPage"/>
              <w:spacing w:after="0"/>
              <w:jc w:val="center"/>
              <w:rPr>
                <w:b/>
                <w:bCs/>
                <w:caps/>
                <w:noProof/>
              </w:rPr>
            </w:pPr>
          </w:p>
        </w:tc>
      </w:tr>
    </w:tbl>
    <w:p w14:paraId="170FBA7D" w14:textId="77777777" w:rsidR="00D23012" w:rsidRDefault="00D23012" w:rsidP="00D23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012" w14:paraId="21086E91" w14:textId="77777777" w:rsidTr="008F485B">
        <w:tc>
          <w:tcPr>
            <w:tcW w:w="9640" w:type="dxa"/>
            <w:gridSpan w:val="11"/>
          </w:tcPr>
          <w:p w14:paraId="517217D0" w14:textId="77777777" w:rsidR="00D23012" w:rsidRDefault="00D23012" w:rsidP="008F485B">
            <w:pPr>
              <w:pStyle w:val="CRCoverPage"/>
              <w:spacing w:after="0"/>
              <w:rPr>
                <w:noProof/>
                <w:sz w:val="8"/>
                <w:szCs w:val="8"/>
              </w:rPr>
            </w:pPr>
          </w:p>
        </w:tc>
      </w:tr>
      <w:tr w:rsidR="00D23012" w14:paraId="3EE3CBEF" w14:textId="77777777" w:rsidTr="008F485B">
        <w:tc>
          <w:tcPr>
            <w:tcW w:w="1843" w:type="dxa"/>
            <w:tcBorders>
              <w:top w:val="single" w:sz="4" w:space="0" w:color="auto"/>
              <w:left w:val="single" w:sz="4" w:space="0" w:color="auto"/>
            </w:tcBorders>
          </w:tcPr>
          <w:p w14:paraId="5B8668A5" w14:textId="77777777" w:rsidR="00D23012" w:rsidRDefault="00D23012"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97614" w14:textId="77777777" w:rsidR="00D23012" w:rsidRDefault="00000000" w:rsidP="008F485B">
            <w:pPr>
              <w:pStyle w:val="CRCoverPage"/>
              <w:spacing w:after="0"/>
              <w:ind w:left="100"/>
              <w:rPr>
                <w:noProof/>
              </w:rPr>
            </w:pPr>
            <w:fldSimple w:instr=" DOCPROPERTY  CrTitle  \* MERGEFORMAT ">
              <w:r w:rsidR="00D23012">
                <w:t>Update on Application layer ID resolution</w:t>
              </w:r>
            </w:fldSimple>
          </w:p>
        </w:tc>
      </w:tr>
      <w:tr w:rsidR="00D23012" w14:paraId="3BCCFF7F" w14:textId="77777777" w:rsidTr="008F485B">
        <w:tc>
          <w:tcPr>
            <w:tcW w:w="1843" w:type="dxa"/>
            <w:tcBorders>
              <w:left w:val="single" w:sz="4" w:space="0" w:color="auto"/>
            </w:tcBorders>
          </w:tcPr>
          <w:p w14:paraId="44137487"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396A3DAE" w14:textId="77777777" w:rsidR="00D23012" w:rsidRDefault="00D23012" w:rsidP="008F485B">
            <w:pPr>
              <w:pStyle w:val="CRCoverPage"/>
              <w:spacing w:after="0"/>
              <w:rPr>
                <w:noProof/>
                <w:sz w:val="8"/>
                <w:szCs w:val="8"/>
              </w:rPr>
            </w:pPr>
          </w:p>
        </w:tc>
      </w:tr>
      <w:tr w:rsidR="00D23012" w14:paraId="226584D3" w14:textId="77777777" w:rsidTr="008F485B">
        <w:tc>
          <w:tcPr>
            <w:tcW w:w="1843" w:type="dxa"/>
            <w:tcBorders>
              <w:left w:val="single" w:sz="4" w:space="0" w:color="auto"/>
            </w:tcBorders>
          </w:tcPr>
          <w:p w14:paraId="42728952" w14:textId="77777777" w:rsidR="00D23012" w:rsidRDefault="00D23012"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AF4FE" w14:textId="77777777" w:rsidR="00D23012" w:rsidRDefault="00000000" w:rsidP="008F485B">
            <w:pPr>
              <w:pStyle w:val="CRCoverPage"/>
              <w:spacing w:after="0"/>
              <w:ind w:left="100"/>
              <w:rPr>
                <w:noProof/>
              </w:rPr>
            </w:pPr>
            <w:fldSimple w:instr=" DOCPROPERTY  SourceIfWg  \* MERGEFORMAT ">
              <w:r w:rsidR="00D23012">
                <w:rPr>
                  <w:noProof/>
                </w:rPr>
                <w:t>Interdigital</w:t>
              </w:r>
            </w:fldSimple>
          </w:p>
        </w:tc>
      </w:tr>
      <w:tr w:rsidR="00D23012" w14:paraId="3E1FD106" w14:textId="77777777" w:rsidTr="008F485B">
        <w:tc>
          <w:tcPr>
            <w:tcW w:w="1843" w:type="dxa"/>
            <w:tcBorders>
              <w:left w:val="single" w:sz="4" w:space="0" w:color="auto"/>
            </w:tcBorders>
          </w:tcPr>
          <w:p w14:paraId="2BA5503F" w14:textId="77777777" w:rsidR="00D23012" w:rsidRDefault="00D23012"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4035" w14:textId="77777777" w:rsidR="00D23012" w:rsidRDefault="00D23012" w:rsidP="008F485B">
            <w:pPr>
              <w:pStyle w:val="CRCoverPage"/>
              <w:spacing w:after="0"/>
              <w:ind w:left="100"/>
              <w:rPr>
                <w:noProof/>
              </w:rPr>
            </w:pPr>
            <w:r>
              <w:t>SA2</w:t>
            </w:r>
            <w:fldSimple w:instr=" DOCPROPERTY  SourceIfTsg  \* MERGEFORMAT "/>
          </w:p>
        </w:tc>
      </w:tr>
      <w:tr w:rsidR="00D23012" w14:paraId="604D2DFF" w14:textId="77777777" w:rsidTr="008F485B">
        <w:tc>
          <w:tcPr>
            <w:tcW w:w="1843" w:type="dxa"/>
            <w:tcBorders>
              <w:left w:val="single" w:sz="4" w:space="0" w:color="auto"/>
            </w:tcBorders>
          </w:tcPr>
          <w:p w14:paraId="65A2AD9E"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2CEB7751" w14:textId="77777777" w:rsidR="00D23012" w:rsidRDefault="00D23012" w:rsidP="008F485B">
            <w:pPr>
              <w:pStyle w:val="CRCoverPage"/>
              <w:spacing w:after="0"/>
              <w:rPr>
                <w:noProof/>
                <w:sz w:val="8"/>
                <w:szCs w:val="8"/>
              </w:rPr>
            </w:pPr>
          </w:p>
        </w:tc>
      </w:tr>
      <w:tr w:rsidR="00D23012" w14:paraId="5E4DF1B9" w14:textId="77777777" w:rsidTr="008F485B">
        <w:tc>
          <w:tcPr>
            <w:tcW w:w="1843" w:type="dxa"/>
            <w:tcBorders>
              <w:left w:val="single" w:sz="4" w:space="0" w:color="auto"/>
            </w:tcBorders>
          </w:tcPr>
          <w:p w14:paraId="0BEA8C19" w14:textId="77777777" w:rsidR="00D23012" w:rsidRDefault="00D23012"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400D433E" w14:textId="77777777" w:rsidR="00D23012" w:rsidRDefault="00000000" w:rsidP="008F485B">
            <w:pPr>
              <w:pStyle w:val="CRCoverPage"/>
              <w:spacing w:after="0"/>
              <w:ind w:left="100"/>
              <w:rPr>
                <w:noProof/>
              </w:rPr>
            </w:pPr>
            <w:fldSimple w:instr=" DOCPROPERTY  RelatedWis  \* MERGEFORMAT ">
              <w:r w:rsidR="00D23012">
                <w:rPr>
                  <w:noProof/>
                </w:rPr>
                <w:t>Ranging_SL</w:t>
              </w:r>
            </w:fldSimple>
          </w:p>
        </w:tc>
        <w:tc>
          <w:tcPr>
            <w:tcW w:w="567" w:type="dxa"/>
            <w:tcBorders>
              <w:left w:val="nil"/>
            </w:tcBorders>
          </w:tcPr>
          <w:p w14:paraId="57D98926" w14:textId="77777777" w:rsidR="00D23012" w:rsidRDefault="00D23012" w:rsidP="008F485B">
            <w:pPr>
              <w:pStyle w:val="CRCoverPage"/>
              <w:spacing w:after="0"/>
              <w:ind w:right="100"/>
              <w:rPr>
                <w:noProof/>
              </w:rPr>
            </w:pPr>
          </w:p>
        </w:tc>
        <w:tc>
          <w:tcPr>
            <w:tcW w:w="1417" w:type="dxa"/>
            <w:gridSpan w:val="3"/>
            <w:tcBorders>
              <w:left w:val="nil"/>
            </w:tcBorders>
          </w:tcPr>
          <w:p w14:paraId="4F6F58A9" w14:textId="77777777" w:rsidR="00D23012" w:rsidRDefault="00D23012"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2DC6" w14:textId="77777777" w:rsidR="00D23012" w:rsidRDefault="00000000" w:rsidP="008F485B">
            <w:pPr>
              <w:pStyle w:val="CRCoverPage"/>
              <w:spacing w:after="0"/>
              <w:ind w:left="100"/>
              <w:rPr>
                <w:noProof/>
              </w:rPr>
            </w:pPr>
            <w:fldSimple w:instr=" DOCPROPERTY  ResDate  \* MERGEFORMAT ">
              <w:r w:rsidR="00D23012">
                <w:rPr>
                  <w:noProof/>
                </w:rPr>
                <w:t>2024-01-12</w:t>
              </w:r>
            </w:fldSimple>
          </w:p>
        </w:tc>
      </w:tr>
      <w:tr w:rsidR="00D23012" w14:paraId="08E160F9" w14:textId="77777777" w:rsidTr="008F485B">
        <w:tc>
          <w:tcPr>
            <w:tcW w:w="1843" w:type="dxa"/>
            <w:tcBorders>
              <w:left w:val="single" w:sz="4" w:space="0" w:color="auto"/>
            </w:tcBorders>
          </w:tcPr>
          <w:p w14:paraId="6F3F3C84" w14:textId="77777777" w:rsidR="00D23012" w:rsidRDefault="00D23012" w:rsidP="008F485B">
            <w:pPr>
              <w:pStyle w:val="CRCoverPage"/>
              <w:spacing w:after="0"/>
              <w:rPr>
                <w:b/>
                <w:i/>
                <w:noProof/>
                <w:sz w:val="8"/>
                <w:szCs w:val="8"/>
              </w:rPr>
            </w:pPr>
          </w:p>
        </w:tc>
        <w:tc>
          <w:tcPr>
            <w:tcW w:w="1986" w:type="dxa"/>
            <w:gridSpan w:val="4"/>
          </w:tcPr>
          <w:p w14:paraId="68018CE3" w14:textId="77777777" w:rsidR="00D23012" w:rsidRDefault="00D23012" w:rsidP="008F485B">
            <w:pPr>
              <w:pStyle w:val="CRCoverPage"/>
              <w:spacing w:after="0"/>
              <w:rPr>
                <w:noProof/>
                <w:sz w:val="8"/>
                <w:szCs w:val="8"/>
              </w:rPr>
            </w:pPr>
          </w:p>
        </w:tc>
        <w:tc>
          <w:tcPr>
            <w:tcW w:w="2267" w:type="dxa"/>
            <w:gridSpan w:val="2"/>
          </w:tcPr>
          <w:p w14:paraId="1E86C0E6" w14:textId="77777777" w:rsidR="00D23012" w:rsidRDefault="00D23012" w:rsidP="008F485B">
            <w:pPr>
              <w:pStyle w:val="CRCoverPage"/>
              <w:spacing w:after="0"/>
              <w:rPr>
                <w:noProof/>
                <w:sz w:val="8"/>
                <w:szCs w:val="8"/>
              </w:rPr>
            </w:pPr>
          </w:p>
        </w:tc>
        <w:tc>
          <w:tcPr>
            <w:tcW w:w="1417" w:type="dxa"/>
            <w:gridSpan w:val="3"/>
          </w:tcPr>
          <w:p w14:paraId="32A308A1" w14:textId="77777777" w:rsidR="00D23012" w:rsidRDefault="00D23012" w:rsidP="008F485B">
            <w:pPr>
              <w:pStyle w:val="CRCoverPage"/>
              <w:spacing w:after="0"/>
              <w:rPr>
                <w:noProof/>
                <w:sz w:val="8"/>
                <w:szCs w:val="8"/>
              </w:rPr>
            </w:pPr>
          </w:p>
        </w:tc>
        <w:tc>
          <w:tcPr>
            <w:tcW w:w="2127" w:type="dxa"/>
            <w:tcBorders>
              <w:right w:val="single" w:sz="4" w:space="0" w:color="auto"/>
            </w:tcBorders>
          </w:tcPr>
          <w:p w14:paraId="338ED07F" w14:textId="77777777" w:rsidR="00D23012" w:rsidRDefault="00D23012" w:rsidP="008F485B">
            <w:pPr>
              <w:pStyle w:val="CRCoverPage"/>
              <w:spacing w:after="0"/>
              <w:rPr>
                <w:noProof/>
                <w:sz w:val="8"/>
                <w:szCs w:val="8"/>
              </w:rPr>
            </w:pPr>
          </w:p>
        </w:tc>
      </w:tr>
      <w:tr w:rsidR="00D23012" w14:paraId="01EDE69A" w14:textId="77777777" w:rsidTr="008F485B">
        <w:trPr>
          <w:cantSplit/>
        </w:trPr>
        <w:tc>
          <w:tcPr>
            <w:tcW w:w="1843" w:type="dxa"/>
            <w:tcBorders>
              <w:left w:val="single" w:sz="4" w:space="0" w:color="auto"/>
            </w:tcBorders>
          </w:tcPr>
          <w:p w14:paraId="4951D2D9" w14:textId="77777777" w:rsidR="00D23012" w:rsidRDefault="00D23012" w:rsidP="008F485B">
            <w:pPr>
              <w:pStyle w:val="CRCoverPage"/>
              <w:tabs>
                <w:tab w:val="right" w:pos="1759"/>
              </w:tabs>
              <w:spacing w:after="0"/>
              <w:rPr>
                <w:b/>
                <w:i/>
                <w:noProof/>
              </w:rPr>
            </w:pPr>
            <w:r>
              <w:rPr>
                <w:b/>
                <w:i/>
                <w:noProof/>
              </w:rPr>
              <w:t>Category:</w:t>
            </w:r>
          </w:p>
        </w:tc>
        <w:tc>
          <w:tcPr>
            <w:tcW w:w="851" w:type="dxa"/>
            <w:shd w:val="pct30" w:color="FFFF00" w:fill="auto"/>
          </w:tcPr>
          <w:p w14:paraId="6312B6FB" w14:textId="77777777" w:rsidR="00D23012" w:rsidRDefault="00000000" w:rsidP="008F485B">
            <w:pPr>
              <w:pStyle w:val="CRCoverPage"/>
              <w:spacing w:after="0"/>
              <w:ind w:left="100" w:right="-609"/>
              <w:rPr>
                <w:b/>
                <w:noProof/>
              </w:rPr>
            </w:pPr>
            <w:fldSimple w:instr=" DOCPROPERTY  Cat  \* MERGEFORMAT ">
              <w:r w:rsidR="00D23012">
                <w:rPr>
                  <w:b/>
                  <w:noProof/>
                </w:rPr>
                <w:t>F</w:t>
              </w:r>
            </w:fldSimple>
          </w:p>
        </w:tc>
        <w:tc>
          <w:tcPr>
            <w:tcW w:w="3402" w:type="dxa"/>
            <w:gridSpan w:val="5"/>
            <w:tcBorders>
              <w:left w:val="nil"/>
            </w:tcBorders>
          </w:tcPr>
          <w:p w14:paraId="6002A774" w14:textId="77777777" w:rsidR="00D23012" w:rsidRDefault="00D23012" w:rsidP="008F485B">
            <w:pPr>
              <w:pStyle w:val="CRCoverPage"/>
              <w:spacing w:after="0"/>
              <w:rPr>
                <w:noProof/>
              </w:rPr>
            </w:pPr>
          </w:p>
        </w:tc>
        <w:tc>
          <w:tcPr>
            <w:tcW w:w="1417" w:type="dxa"/>
            <w:gridSpan w:val="3"/>
            <w:tcBorders>
              <w:left w:val="nil"/>
            </w:tcBorders>
          </w:tcPr>
          <w:p w14:paraId="60DEF909" w14:textId="77777777" w:rsidR="00D23012" w:rsidRDefault="00D23012"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BDB0" w14:textId="77777777" w:rsidR="00D23012" w:rsidRDefault="00000000" w:rsidP="008F485B">
            <w:pPr>
              <w:pStyle w:val="CRCoverPage"/>
              <w:spacing w:after="0"/>
              <w:ind w:left="100"/>
              <w:rPr>
                <w:noProof/>
              </w:rPr>
            </w:pPr>
            <w:fldSimple w:instr=" DOCPROPERTY  Release  \* MERGEFORMAT ">
              <w:r w:rsidR="00D23012">
                <w:rPr>
                  <w:noProof/>
                </w:rPr>
                <w:t>Rel-18</w:t>
              </w:r>
            </w:fldSimple>
          </w:p>
        </w:tc>
      </w:tr>
      <w:tr w:rsidR="00D23012" w14:paraId="2E335BE6" w14:textId="77777777" w:rsidTr="008F485B">
        <w:tc>
          <w:tcPr>
            <w:tcW w:w="1843" w:type="dxa"/>
            <w:tcBorders>
              <w:left w:val="single" w:sz="4" w:space="0" w:color="auto"/>
              <w:bottom w:val="single" w:sz="4" w:space="0" w:color="auto"/>
            </w:tcBorders>
          </w:tcPr>
          <w:p w14:paraId="1EB4575F" w14:textId="77777777" w:rsidR="00D23012" w:rsidRDefault="00D23012" w:rsidP="008F485B">
            <w:pPr>
              <w:pStyle w:val="CRCoverPage"/>
              <w:spacing w:after="0"/>
              <w:rPr>
                <w:b/>
                <w:i/>
                <w:noProof/>
              </w:rPr>
            </w:pPr>
          </w:p>
        </w:tc>
        <w:tc>
          <w:tcPr>
            <w:tcW w:w="4677" w:type="dxa"/>
            <w:gridSpan w:val="8"/>
            <w:tcBorders>
              <w:bottom w:val="single" w:sz="4" w:space="0" w:color="auto"/>
            </w:tcBorders>
          </w:tcPr>
          <w:p w14:paraId="07889E8D" w14:textId="77777777" w:rsidR="00D23012" w:rsidRDefault="00D23012"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732D5" w14:textId="77777777" w:rsidR="00D23012" w:rsidRDefault="00D23012"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5E448" w14:textId="77777777" w:rsidR="00D23012" w:rsidRPr="007C2097" w:rsidRDefault="00D23012"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012" w14:paraId="79514F8A" w14:textId="77777777" w:rsidTr="008F485B">
        <w:tc>
          <w:tcPr>
            <w:tcW w:w="1843" w:type="dxa"/>
          </w:tcPr>
          <w:p w14:paraId="035953CF" w14:textId="77777777" w:rsidR="00D23012" w:rsidRDefault="00D23012" w:rsidP="008F485B">
            <w:pPr>
              <w:pStyle w:val="CRCoverPage"/>
              <w:spacing w:after="0"/>
              <w:rPr>
                <w:b/>
                <w:i/>
                <w:noProof/>
                <w:sz w:val="8"/>
                <w:szCs w:val="8"/>
              </w:rPr>
            </w:pPr>
          </w:p>
        </w:tc>
        <w:tc>
          <w:tcPr>
            <w:tcW w:w="7797" w:type="dxa"/>
            <w:gridSpan w:val="10"/>
          </w:tcPr>
          <w:p w14:paraId="14F0EA18" w14:textId="77777777" w:rsidR="00D23012" w:rsidRDefault="00D23012" w:rsidP="008F485B">
            <w:pPr>
              <w:pStyle w:val="CRCoverPage"/>
              <w:spacing w:after="0"/>
              <w:rPr>
                <w:noProof/>
                <w:sz w:val="8"/>
                <w:szCs w:val="8"/>
              </w:rPr>
            </w:pPr>
          </w:p>
        </w:tc>
      </w:tr>
      <w:tr w:rsidR="00D23012" w14:paraId="523AC59C" w14:textId="77777777" w:rsidTr="008F485B">
        <w:tc>
          <w:tcPr>
            <w:tcW w:w="2694" w:type="dxa"/>
            <w:gridSpan w:val="2"/>
            <w:tcBorders>
              <w:top w:val="single" w:sz="4" w:space="0" w:color="auto"/>
              <w:left w:val="single" w:sz="4" w:space="0" w:color="auto"/>
            </w:tcBorders>
          </w:tcPr>
          <w:p w14:paraId="3F656382" w14:textId="77777777" w:rsidR="00D23012" w:rsidRDefault="00D23012"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4E2A" w14:textId="23A7DD53" w:rsidR="00D23012" w:rsidRPr="00347AF4" w:rsidRDefault="00347AF4" w:rsidP="008F485B">
            <w:pPr>
              <w:rPr>
                <w:rFonts w:ascii="Arial" w:hAnsi="Arial" w:cs="Arial"/>
                <w:noProof/>
              </w:rPr>
            </w:pPr>
            <w:r>
              <w:rPr>
                <w:rFonts w:ascii="Arial" w:hAnsi="Arial" w:cs="Arial"/>
                <w:noProof/>
              </w:rPr>
              <w:t xml:space="preserve"> </w:t>
            </w:r>
            <w:r w:rsidR="00D23012" w:rsidRPr="00347AF4">
              <w:rPr>
                <w:rFonts w:ascii="Arial" w:hAnsi="Arial" w:cs="Arial"/>
                <w:noProof/>
              </w:rPr>
              <w:t>For Ranging/SL Positioning, Application layer ID to GPSI and GPSI to Application layer ID translation service is used to identify the UE in SL positioning operation by the network. And it is assumed that mapping of application layer ID to GPSI is provided by AF.</w:t>
            </w:r>
          </w:p>
          <w:p w14:paraId="1E43B50A" w14:textId="77777777" w:rsidR="002F58A9" w:rsidRDefault="00D23012" w:rsidP="00CA37EE">
            <w:pPr>
              <w:pStyle w:val="CRCoverPage"/>
              <w:spacing w:after="0"/>
              <w:rPr>
                <w:rFonts w:cs="Arial"/>
                <w:noProof/>
              </w:rPr>
            </w:pPr>
            <w:r w:rsidRPr="007C5E39">
              <w:rPr>
                <w:rFonts w:cs="Arial"/>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r w:rsidR="00CA37EE">
              <w:rPr>
                <w:rFonts w:cs="Arial"/>
                <w:noProof/>
              </w:rPr>
              <w:t xml:space="preserve"> Therefore, t</w:t>
            </w:r>
            <w:r w:rsidR="002F58A9">
              <w:rPr>
                <w:rFonts w:cs="Arial"/>
                <w:noProof/>
              </w:rPr>
              <w:t>he translation servi</w:t>
            </w:r>
            <w:r w:rsidR="00CA37EE">
              <w:rPr>
                <w:rFonts w:cs="Arial"/>
                <w:noProof/>
              </w:rPr>
              <w:t>c</w:t>
            </w:r>
            <w:r w:rsidR="002F58A9">
              <w:rPr>
                <w:rFonts w:cs="Arial"/>
                <w:noProof/>
              </w:rPr>
              <w:t xml:space="preserve">e between application layer ID and SUPI should be </w:t>
            </w:r>
            <w:r w:rsidR="00CA37EE">
              <w:rPr>
                <w:rFonts w:cs="Arial"/>
                <w:noProof/>
              </w:rPr>
              <w:t>based on translation service</w:t>
            </w:r>
            <w:r w:rsidR="00F53C02">
              <w:rPr>
                <w:rFonts w:cs="Arial"/>
                <w:noProof/>
              </w:rPr>
              <w:t xml:space="preserve"> between application layer ID and SUPI and translation service between SUPI and GPSI.</w:t>
            </w:r>
          </w:p>
          <w:p w14:paraId="5834F607" w14:textId="77777777" w:rsidR="006F1F9F" w:rsidRDefault="006F1F9F" w:rsidP="006F1F9F">
            <w:pPr>
              <w:rPr>
                <w:rFonts w:ascii="Arial" w:hAnsi="Arial" w:cs="Arial"/>
                <w:noProof/>
              </w:rPr>
            </w:pPr>
          </w:p>
          <w:p w14:paraId="1A0978DB" w14:textId="5BF32644" w:rsidR="00FD5E8B" w:rsidRDefault="00E85A6B" w:rsidP="006F1F9F">
            <w:pPr>
              <w:rPr>
                <w:rFonts w:ascii="Arial" w:hAnsi="Arial" w:cs="Arial"/>
                <w:noProof/>
              </w:rPr>
            </w:pPr>
            <w:r>
              <w:rPr>
                <w:rFonts w:ascii="Arial" w:hAnsi="Arial" w:cs="Arial"/>
                <w:noProof/>
              </w:rPr>
              <w:t xml:space="preserve">According to current procedure, the procedure may be triggered </w:t>
            </w:r>
            <w:r w:rsidR="00275C7C">
              <w:rPr>
                <w:rFonts w:ascii="Arial" w:hAnsi="Arial" w:cs="Arial"/>
                <w:noProof/>
              </w:rPr>
              <w:t>by LCS client without AF</w:t>
            </w:r>
            <w:r w:rsidR="00EC49AF">
              <w:rPr>
                <w:rFonts w:ascii="Arial" w:hAnsi="Arial" w:cs="Arial"/>
                <w:noProof/>
              </w:rPr>
              <w:t xml:space="preserve">. In this case, </w:t>
            </w:r>
            <w:r w:rsidR="006F1F9F" w:rsidRPr="00347AF4">
              <w:rPr>
                <w:rFonts w:ascii="Arial" w:hAnsi="Arial" w:cs="Arial"/>
                <w:noProof/>
              </w:rPr>
              <w:t xml:space="preserve">it is not clear how UE involved by SL positioning can be identified by 5G NW  because LCS client may request location service based on SUPI and AF </w:t>
            </w:r>
            <w:r w:rsidR="0047224D">
              <w:rPr>
                <w:rFonts w:ascii="Arial" w:hAnsi="Arial" w:cs="Arial"/>
                <w:noProof/>
              </w:rPr>
              <w:t>may not be involved for the location service.</w:t>
            </w:r>
          </w:p>
          <w:p w14:paraId="68BA6828" w14:textId="3140A118" w:rsidR="006F1F9F" w:rsidRPr="007C5E39" w:rsidRDefault="00104939" w:rsidP="00A055E4">
            <w:pPr>
              <w:rPr>
                <w:rFonts w:ascii="Arial" w:hAnsi="Arial" w:cs="Arial"/>
                <w:noProof/>
              </w:rPr>
            </w:pPr>
            <w:r>
              <w:rPr>
                <w:rFonts w:ascii="Arial" w:hAnsi="Arial" w:cs="Arial"/>
                <w:noProof/>
              </w:rPr>
              <w:t xml:space="preserve">Therefore, it should be possible that mapping between application layer ID and GPSI and </w:t>
            </w:r>
            <w:r w:rsidR="00A055E4">
              <w:rPr>
                <w:rFonts w:ascii="Arial" w:hAnsi="Arial" w:cs="Arial"/>
                <w:noProof/>
              </w:rPr>
              <w:t xml:space="preserve">parameter provisioning of </w:t>
            </w:r>
            <w:r w:rsidR="00FD5E8B">
              <w:rPr>
                <w:rFonts w:ascii="Arial" w:hAnsi="Arial" w:cs="Arial"/>
                <w:noProof/>
              </w:rPr>
              <w:t xml:space="preserve">User Info ID </w:t>
            </w:r>
            <w:r w:rsidR="00A055E4">
              <w:rPr>
                <w:rFonts w:ascii="Arial" w:hAnsi="Arial" w:cs="Arial"/>
                <w:noProof/>
              </w:rPr>
              <w:t xml:space="preserve">from the </w:t>
            </w:r>
            <w:r w:rsidR="00370620">
              <w:rPr>
                <w:rFonts w:ascii="Arial" w:hAnsi="Arial" w:cs="Arial"/>
                <w:noProof/>
              </w:rPr>
              <w:t xml:space="preserve">preprovisioned </w:t>
            </w:r>
            <w:r w:rsidR="00A055E4">
              <w:rPr>
                <w:rFonts w:ascii="Arial" w:hAnsi="Arial" w:cs="Arial"/>
                <w:noProof/>
              </w:rPr>
              <w:t xml:space="preserve">data </w:t>
            </w:r>
            <w:r w:rsidR="00370620">
              <w:rPr>
                <w:rFonts w:ascii="Arial" w:hAnsi="Arial" w:cs="Arial"/>
                <w:noProof/>
              </w:rPr>
              <w:t>by operator.</w:t>
            </w:r>
          </w:p>
        </w:tc>
      </w:tr>
      <w:tr w:rsidR="00D23012" w14:paraId="48114A3B" w14:textId="77777777" w:rsidTr="008F485B">
        <w:tc>
          <w:tcPr>
            <w:tcW w:w="2694" w:type="dxa"/>
            <w:gridSpan w:val="2"/>
            <w:tcBorders>
              <w:left w:val="single" w:sz="4" w:space="0" w:color="auto"/>
            </w:tcBorders>
          </w:tcPr>
          <w:p w14:paraId="33BBCDE9"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46D72E20" w14:textId="77777777" w:rsidR="00D23012" w:rsidRDefault="00D23012" w:rsidP="008F485B">
            <w:pPr>
              <w:pStyle w:val="CRCoverPage"/>
              <w:spacing w:after="0"/>
              <w:rPr>
                <w:noProof/>
                <w:sz w:val="8"/>
                <w:szCs w:val="8"/>
              </w:rPr>
            </w:pPr>
          </w:p>
        </w:tc>
      </w:tr>
      <w:tr w:rsidR="00D23012" w14:paraId="4E7DEE4A" w14:textId="77777777" w:rsidTr="008F485B">
        <w:tc>
          <w:tcPr>
            <w:tcW w:w="2694" w:type="dxa"/>
            <w:gridSpan w:val="2"/>
            <w:tcBorders>
              <w:left w:val="single" w:sz="4" w:space="0" w:color="auto"/>
            </w:tcBorders>
          </w:tcPr>
          <w:p w14:paraId="5A5993A5" w14:textId="77777777" w:rsidR="00D23012" w:rsidRDefault="00D23012"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21575" w14:textId="2A95D282" w:rsidR="00D23012" w:rsidRDefault="00347AF4" w:rsidP="00347AF4">
            <w:pPr>
              <w:pStyle w:val="CRCoverPage"/>
              <w:spacing w:after="0"/>
              <w:rPr>
                <w:noProof/>
              </w:rPr>
            </w:pPr>
            <w:r>
              <w:rPr>
                <w:noProof/>
              </w:rPr>
              <w:t xml:space="preserve"> </w:t>
            </w:r>
            <w:r w:rsidR="00D23012">
              <w:rPr>
                <w:noProof/>
              </w:rPr>
              <w:t>Mapping between GPSI and Application ID may be configured by operator for regulatory location service. And User Info ID is added in parameter provisioned to the UE by NW.</w:t>
            </w:r>
          </w:p>
        </w:tc>
      </w:tr>
      <w:tr w:rsidR="00D23012" w14:paraId="14040358" w14:textId="77777777" w:rsidTr="008F485B">
        <w:tc>
          <w:tcPr>
            <w:tcW w:w="2694" w:type="dxa"/>
            <w:gridSpan w:val="2"/>
            <w:tcBorders>
              <w:left w:val="single" w:sz="4" w:space="0" w:color="auto"/>
            </w:tcBorders>
          </w:tcPr>
          <w:p w14:paraId="502B5CFB"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2A9AE9B1" w14:textId="77777777" w:rsidR="00D23012" w:rsidRDefault="00D23012" w:rsidP="008F485B">
            <w:pPr>
              <w:pStyle w:val="CRCoverPage"/>
              <w:spacing w:after="0"/>
              <w:rPr>
                <w:noProof/>
                <w:sz w:val="8"/>
                <w:szCs w:val="8"/>
              </w:rPr>
            </w:pPr>
          </w:p>
        </w:tc>
      </w:tr>
      <w:tr w:rsidR="00D23012" w14:paraId="7BC9F082" w14:textId="77777777" w:rsidTr="008F485B">
        <w:tc>
          <w:tcPr>
            <w:tcW w:w="2694" w:type="dxa"/>
            <w:gridSpan w:val="2"/>
            <w:tcBorders>
              <w:left w:val="single" w:sz="4" w:space="0" w:color="auto"/>
              <w:bottom w:val="single" w:sz="4" w:space="0" w:color="auto"/>
            </w:tcBorders>
          </w:tcPr>
          <w:p w14:paraId="79010ADA" w14:textId="77777777" w:rsidR="00D23012" w:rsidRDefault="00D23012"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3CC4" w14:textId="545F694B" w:rsidR="00D23012" w:rsidRPr="00347AF4" w:rsidRDefault="00D23012" w:rsidP="008F485B">
            <w:pPr>
              <w:pStyle w:val="CRCoverPage"/>
              <w:spacing w:after="0"/>
              <w:ind w:left="100"/>
              <w:rPr>
                <w:rFonts w:cs="Arial"/>
                <w:noProof/>
              </w:rPr>
            </w:pPr>
            <w:r w:rsidRPr="00347AF4">
              <w:rPr>
                <w:rFonts w:cs="Arial"/>
                <w:noProof/>
              </w:rPr>
              <w:t xml:space="preserve">In Ranging/SL Positioning </w:t>
            </w:r>
            <w:r w:rsidR="0047224D">
              <w:rPr>
                <w:rFonts w:cs="Arial"/>
                <w:noProof/>
              </w:rPr>
              <w:t xml:space="preserve">without AF involvement, </w:t>
            </w:r>
            <w:r w:rsidRPr="00347AF4">
              <w:rPr>
                <w:rFonts w:cs="Arial"/>
                <w:noProof/>
              </w:rPr>
              <w:t>discovered UE may not be identified by NW.</w:t>
            </w:r>
          </w:p>
        </w:tc>
      </w:tr>
      <w:tr w:rsidR="00D23012" w14:paraId="39731542" w14:textId="77777777" w:rsidTr="008F485B">
        <w:tc>
          <w:tcPr>
            <w:tcW w:w="2694" w:type="dxa"/>
            <w:gridSpan w:val="2"/>
          </w:tcPr>
          <w:p w14:paraId="0D1CAC1B" w14:textId="77777777" w:rsidR="00D23012" w:rsidRDefault="00D23012" w:rsidP="008F485B">
            <w:pPr>
              <w:pStyle w:val="CRCoverPage"/>
              <w:spacing w:after="0"/>
              <w:rPr>
                <w:b/>
                <w:i/>
                <w:noProof/>
                <w:sz w:val="8"/>
                <w:szCs w:val="8"/>
              </w:rPr>
            </w:pPr>
          </w:p>
        </w:tc>
        <w:tc>
          <w:tcPr>
            <w:tcW w:w="6946" w:type="dxa"/>
            <w:gridSpan w:val="9"/>
          </w:tcPr>
          <w:p w14:paraId="20034B79" w14:textId="77777777" w:rsidR="00D23012" w:rsidRDefault="00D23012" w:rsidP="008F485B">
            <w:pPr>
              <w:pStyle w:val="CRCoverPage"/>
              <w:spacing w:after="0"/>
              <w:rPr>
                <w:noProof/>
                <w:sz w:val="8"/>
                <w:szCs w:val="8"/>
              </w:rPr>
            </w:pPr>
          </w:p>
        </w:tc>
      </w:tr>
      <w:tr w:rsidR="00D23012" w14:paraId="0D27CC01" w14:textId="77777777" w:rsidTr="008F485B">
        <w:tc>
          <w:tcPr>
            <w:tcW w:w="2694" w:type="dxa"/>
            <w:gridSpan w:val="2"/>
            <w:tcBorders>
              <w:top w:val="single" w:sz="4" w:space="0" w:color="auto"/>
              <w:left w:val="single" w:sz="4" w:space="0" w:color="auto"/>
            </w:tcBorders>
          </w:tcPr>
          <w:p w14:paraId="0F035694" w14:textId="77777777" w:rsidR="00D23012" w:rsidRDefault="00D23012"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D17D4" w14:textId="77777777" w:rsidR="00D23012" w:rsidRDefault="00D23012" w:rsidP="008F485B">
            <w:pPr>
              <w:pStyle w:val="CRCoverPage"/>
              <w:spacing w:after="0"/>
              <w:ind w:left="100"/>
              <w:rPr>
                <w:noProof/>
              </w:rPr>
            </w:pPr>
            <w:r>
              <w:rPr>
                <w:noProof/>
              </w:rPr>
              <w:t>4.3.5, 4.3.9, 5.1.1.2</w:t>
            </w:r>
          </w:p>
        </w:tc>
      </w:tr>
      <w:tr w:rsidR="00D23012" w14:paraId="243978C9" w14:textId="77777777" w:rsidTr="008F485B">
        <w:tc>
          <w:tcPr>
            <w:tcW w:w="2694" w:type="dxa"/>
            <w:gridSpan w:val="2"/>
            <w:tcBorders>
              <w:left w:val="single" w:sz="4" w:space="0" w:color="auto"/>
            </w:tcBorders>
          </w:tcPr>
          <w:p w14:paraId="4AC9E761"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3EBE43BD" w14:textId="77777777" w:rsidR="00D23012" w:rsidRDefault="00D23012" w:rsidP="008F485B">
            <w:pPr>
              <w:pStyle w:val="CRCoverPage"/>
              <w:spacing w:after="0"/>
              <w:rPr>
                <w:noProof/>
                <w:sz w:val="8"/>
                <w:szCs w:val="8"/>
              </w:rPr>
            </w:pPr>
          </w:p>
        </w:tc>
      </w:tr>
      <w:tr w:rsidR="00D23012" w14:paraId="013189AA" w14:textId="77777777" w:rsidTr="008F485B">
        <w:tc>
          <w:tcPr>
            <w:tcW w:w="2694" w:type="dxa"/>
            <w:gridSpan w:val="2"/>
            <w:tcBorders>
              <w:left w:val="single" w:sz="4" w:space="0" w:color="auto"/>
            </w:tcBorders>
          </w:tcPr>
          <w:p w14:paraId="4BDB89AA" w14:textId="77777777" w:rsidR="00D23012" w:rsidRDefault="00D23012"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D2602" w14:textId="77777777" w:rsidR="00D23012" w:rsidRDefault="00D23012"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8001C" w14:textId="77777777" w:rsidR="00D23012" w:rsidRDefault="00D23012" w:rsidP="008F485B">
            <w:pPr>
              <w:pStyle w:val="CRCoverPage"/>
              <w:spacing w:after="0"/>
              <w:jc w:val="center"/>
              <w:rPr>
                <w:b/>
                <w:caps/>
                <w:noProof/>
              </w:rPr>
            </w:pPr>
            <w:r>
              <w:rPr>
                <w:b/>
                <w:caps/>
                <w:noProof/>
              </w:rPr>
              <w:t>N</w:t>
            </w:r>
          </w:p>
        </w:tc>
        <w:tc>
          <w:tcPr>
            <w:tcW w:w="2977" w:type="dxa"/>
            <w:gridSpan w:val="4"/>
          </w:tcPr>
          <w:p w14:paraId="5358DC6E" w14:textId="77777777" w:rsidR="00D23012" w:rsidRDefault="00D23012"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52E3" w14:textId="77777777" w:rsidR="00D23012" w:rsidRDefault="00D23012" w:rsidP="008F485B">
            <w:pPr>
              <w:pStyle w:val="CRCoverPage"/>
              <w:spacing w:after="0"/>
              <w:ind w:left="99"/>
              <w:rPr>
                <w:noProof/>
              </w:rPr>
            </w:pPr>
          </w:p>
        </w:tc>
      </w:tr>
      <w:tr w:rsidR="00D23012" w14:paraId="0F66C7B8" w14:textId="77777777" w:rsidTr="008F485B">
        <w:tc>
          <w:tcPr>
            <w:tcW w:w="2694" w:type="dxa"/>
            <w:gridSpan w:val="2"/>
            <w:tcBorders>
              <w:left w:val="single" w:sz="4" w:space="0" w:color="auto"/>
            </w:tcBorders>
          </w:tcPr>
          <w:p w14:paraId="647ADEE6" w14:textId="77777777" w:rsidR="00D23012" w:rsidRDefault="00D23012"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61AD6"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DA8" w14:textId="77777777" w:rsidR="00D23012" w:rsidRDefault="00D23012" w:rsidP="008F485B">
            <w:pPr>
              <w:pStyle w:val="CRCoverPage"/>
              <w:spacing w:after="0"/>
              <w:jc w:val="center"/>
              <w:rPr>
                <w:b/>
                <w:caps/>
                <w:noProof/>
              </w:rPr>
            </w:pPr>
          </w:p>
        </w:tc>
        <w:tc>
          <w:tcPr>
            <w:tcW w:w="2977" w:type="dxa"/>
            <w:gridSpan w:val="4"/>
          </w:tcPr>
          <w:p w14:paraId="0015CEAD" w14:textId="77777777" w:rsidR="00D23012" w:rsidRDefault="00D23012"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671C0" w14:textId="77777777" w:rsidR="00D23012" w:rsidRDefault="00D23012" w:rsidP="008F485B">
            <w:pPr>
              <w:pStyle w:val="CRCoverPage"/>
              <w:spacing w:after="0"/>
              <w:ind w:left="99"/>
              <w:rPr>
                <w:noProof/>
              </w:rPr>
            </w:pPr>
            <w:r>
              <w:rPr>
                <w:noProof/>
              </w:rPr>
              <w:t xml:space="preserve">TS/TR ... CR ... </w:t>
            </w:r>
          </w:p>
        </w:tc>
      </w:tr>
      <w:tr w:rsidR="00D23012" w14:paraId="1EDF2C15" w14:textId="77777777" w:rsidTr="008F485B">
        <w:tc>
          <w:tcPr>
            <w:tcW w:w="2694" w:type="dxa"/>
            <w:gridSpan w:val="2"/>
            <w:tcBorders>
              <w:left w:val="single" w:sz="4" w:space="0" w:color="auto"/>
            </w:tcBorders>
          </w:tcPr>
          <w:p w14:paraId="75088D58" w14:textId="77777777" w:rsidR="00D23012" w:rsidRDefault="00D23012"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36F50"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4420" w14:textId="77777777" w:rsidR="00D23012" w:rsidRDefault="00D23012" w:rsidP="008F485B">
            <w:pPr>
              <w:pStyle w:val="CRCoverPage"/>
              <w:spacing w:after="0"/>
              <w:jc w:val="center"/>
              <w:rPr>
                <w:b/>
                <w:caps/>
                <w:noProof/>
              </w:rPr>
            </w:pPr>
          </w:p>
        </w:tc>
        <w:tc>
          <w:tcPr>
            <w:tcW w:w="2977" w:type="dxa"/>
            <w:gridSpan w:val="4"/>
          </w:tcPr>
          <w:p w14:paraId="40AC6753" w14:textId="77777777" w:rsidR="00D23012" w:rsidRDefault="00D23012"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4C3FA" w14:textId="77777777" w:rsidR="00D23012" w:rsidRDefault="00D23012" w:rsidP="008F485B">
            <w:pPr>
              <w:pStyle w:val="CRCoverPage"/>
              <w:spacing w:after="0"/>
              <w:ind w:left="99"/>
              <w:rPr>
                <w:noProof/>
              </w:rPr>
            </w:pPr>
            <w:r>
              <w:rPr>
                <w:noProof/>
              </w:rPr>
              <w:t xml:space="preserve">TS/TR ... CR ... </w:t>
            </w:r>
          </w:p>
        </w:tc>
      </w:tr>
      <w:tr w:rsidR="00D23012" w14:paraId="246C80DD" w14:textId="77777777" w:rsidTr="008F485B">
        <w:tc>
          <w:tcPr>
            <w:tcW w:w="2694" w:type="dxa"/>
            <w:gridSpan w:val="2"/>
            <w:tcBorders>
              <w:left w:val="single" w:sz="4" w:space="0" w:color="auto"/>
            </w:tcBorders>
          </w:tcPr>
          <w:p w14:paraId="72AAE86F" w14:textId="77777777" w:rsidR="00D23012" w:rsidRDefault="00D23012"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3DD1E"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685DE" w14:textId="77777777" w:rsidR="00D23012" w:rsidRDefault="00D23012" w:rsidP="008F485B">
            <w:pPr>
              <w:pStyle w:val="CRCoverPage"/>
              <w:spacing w:after="0"/>
              <w:jc w:val="center"/>
              <w:rPr>
                <w:b/>
                <w:caps/>
                <w:noProof/>
              </w:rPr>
            </w:pPr>
          </w:p>
        </w:tc>
        <w:tc>
          <w:tcPr>
            <w:tcW w:w="2977" w:type="dxa"/>
            <w:gridSpan w:val="4"/>
          </w:tcPr>
          <w:p w14:paraId="462A5171" w14:textId="77777777" w:rsidR="00D23012" w:rsidRDefault="00D23012"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333F1" w14:textId="77777777" w:rsidR="00D23012" w:rsidRDefault="00D23012" w:rsidP="008F485B">
            <w:pPr>
              <w:pStyle w:val="CRCoverPage"/>
              <w:spacing w:after="0"/>
              <w:ind w:left="99"/>
              <w:rPr>
                <w:noProof/>
              </w:rPr>
            </w:pPr>
            <w:r>
              <w:rPr>
                <w:noProof/>
              </w:rPr>
              <w:t xml:space="preserve">TS/TR ... CR ... </w:t>
            </w:r>
          </w:p>
        </w:tc>
      </w:tr>
      <w:tr w:rsidR="00D23012" w14:paraId="184C2A66" w14:textId="77777777" w:rsidTr="008F485B">
        <w:tc>
          <w:tcPr>
            <w:tcW w:w="2694" w:type="dxa"/>
            <w:gridSpan w:val="2"/>
            <w:tcBorders>
              <w:left w:val="single" w:sz="4" w:space="0" w:color="auto"/>
            </w:tcBorders>
          </w:tcPr>
          <w:p w14:paraId="71986FBB" w14:textId="77777777" w:rsidR="00D23012" w:rsidRDefault="00D23012" w:rsidP="008F485B">
            <w:pPr>
              <w:pStyle w:val="CRCoverPage"/>
              <w:spacing w:after="0"/>
              <w:rPr>
                <w:b/>
                <w:i/>
                <w:noProof/>
              </w:rPr>
            </w:pPr>
          </w:p>
        </w:tc>
        <w:tc>
          <w:tcPr>
            <w:tcW w:w="6946" w:type="dxa"/>
            <w:gridSpan w:val="9"/>
            <w:tcBorders>
              <w:right w:val="single" w:sz="4" w:space="0" w:color="auto"/>
            </w:tcBorders>
          </w:tcPr>
          <w:p w14:paraId="000343C9" w14:textId="77777777" w:rsidR="00D23012" w:rsidRDefault="00D23012" w:rsidP="008F485B">
            <w:pPr>
              <w:pStyle w:val="CRCoverPage"/>
              <w:spacing w:after="0"/>
              <w:rPr>
                <w:noProof/>
              </w:rPr>
            </w:pPr>
          </w:p>
        </w:tc>
      </w:tr>
      <w:tr w:rsidR="00D23012" w14:paraId="21685D9E" w14:textId="77777777" w:rsidTr="008F485B">
        <w:tc>
          <w:tcPr>
            <w:tcW w:w="2694" w:type="dxa"/>
            <w:gridSpan w:val="2"/>
            <w:tcBorders>
              <w:left w:val="single" w:sz="4" w:space="0" w:color="auto"/>
              <w:bottom w:val="single" w:sz="4" w:space="0" w:color="auto"/>
            </w:tcBorders>
          </w:tcPr>
          <w:p w14:paraId="3D033D42" w14:textId="77777777" w:rsidR="00D23012" w:rsidRDefault="00D23012"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E91A" w14:textId="77777777" w:rsidR="00D23012" w:rsidRDefault="00D23012" w:rsidP="008F485B">
            <w:pPr>
              <w:pStyle w:val="CRCoverPage"/>
              <w:spacing w:after="0"/>
              <w:ind w:left="100"/>
              <w:rPr>
                <w:noProof/>
              </w:rPr>
            </w:pPr>
          </w:p>
        </w:tc>
      </w:tr>
      <w:tr w:rsidR="00D23012" w:rsidRPr="008863B9" w14:paraId="7A3356FA" w14:textId="77777777" w:rsidTr="008F485B">
        <w:tc>
          <w:tcPr>
            <w:tcW w:w="2694" w:type="dxa"/>
            <w:gridSpan w:val="2"/>
            <w:tcBorders>
              <w:top w:val="single" w:sz="4" w:space="0" w:color="auto"/>
              <w:bottom w:val="single" w:sz="4" w:space="0" w:color="auto"/>
            </w:tcBorders>
          </w:tcPr>
          <w:p w14:paraId="3BDC41B4" w14:textId="77777777" w:rsidR="00D23012" w:rsidRPr="008863B9" w:rsidRDefault="00D23012"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15EED" w14:textId="77777777" w:rsidR="00D23012" w:rsidRPr="008863B9" w:rsidRDefault="00D23012" w:rsidP="008F485B">
            <w:pPr>
              <w:pStyle w:val="CRCoverPage"/>
              <w:spacing w:after="0"/>
              <w:ind w:left="100"/>
              <w:rPr>
                <w:noProof/>
                <w:sz w:val="8"/>
                <w:szCs w:val="8"/>
              </w:rPr>
            </w:pPr>
          </w:p>
        </w:tc>
      </w:tr>
      <w:tr w:rsidR="00D23012" w14:paraId="3C3C155F" w14:textId="77777777" w:rsidTr="008F485B">
        <w:tc>
          <w:tcPr>
            <w:tcW w:w="2694" w:type="dxa"/>
            <w:gridSpan w:val="2"/>
            <w:tcBorders>
              <w:top w:val="single" w:sz="4" w:space="0" w:color="auto"/>
              <w:left w:val="single" w:sz="4" w:space="0" w:color="auto"/>
              <w:bottom w:val="single" w:sz="4" w:space="0" w:color="auto"/>
            </w:tcBorders>
          </w:tcPr>
          <w:p w14:paraId="1E9CAD75" w14:textId="77777777" w:rsidR="00D23012" w:rsidRDefault="00D23012"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260F" w14:textId="77777777" w:rsidR="00D23012" w:rsidRDefault="00D23012" w:rsidP="008F485B">
            <w:pPr>
              <w:pStyle w:val="CRCoverPage"/>
              <w:spacing w:after="0"/>
              <w:ind w:left="100"/>
              <w:rPr>
                <w:noProof/>
              </w:rPr>
            </w:pPr>
          </w:p>
        </w:tc>
      </w:tr>
    </w:tbl>
    <w:p w14:paraId="680CA42B" w14:textId="77777777" w:rsidR="00D23012" w:rsidRDefault="00D23012" w:rsidP="00D23012">
      <w:pPr>
        <w:pStyle w:val="CRCoverPage"/>
        <w:spacing w:after="0"/>
        <w:rPr>
          <w:noProof/>
          <w:sz w:val="8"/>
          <w:szCs w:val="8"/>
        </w:rPr>
      </w:pPr>
    </w:p>
    <w:p w14:paraId="17E3D6B7" w14:textId="4EB5954A" w:rsidR="00D23012" w:rsidRDefault="00D23012" w:rsidP="00713CD1">
      <w:pPr>
        <w:spacing w:after="0"/>
        <w:rPr>
          <w:b/>
          <w:noProof/>
          <w:sz w:val="24"/>
        </w:rPr>
      </w:pPr>
      <w:r>
        <w:rPr>
          <w:b/>
          <w:noProof/>
          <w:sz w:val="24"/>
        </w:rPr>
        <w:br w:type="page"/>
      </w:r>
    </w:p>
    <w:p w14:paraId="1557EA72" w14:textId="77777777" w:rsidR="001E41F3" w:rsidRDefault="001E41F3">
      <w:pPr>
        <w:rPr>
          <w:noProof/>
        </w:rPr>
        <w:sectPr w:rsidR="001E41F3" w:rsidSect="00C13EFA">
          <w:headerReference w:type="even" r:id="rId14"/>
          <w:footnotePr>
            <w:numRestart w:val="eachSect"/>
          </w:footnotePr>
          <w:pgSz w:w="11907" w:h="16840" w:code="9"/>
          <w:pgMar w:top="1418" w:right="1134" w:bottom="1134" w:left="1134" w:header="680" w:footer="567" w:gutter="0"/>
          <w:cols w:space="720"/>
        </w:sectPr>
      </w:pPr>
    </w:p>
    <w:p w14:paraId="1A8E485F"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F7B1E5B" w14:textId="77777777" w:rsidR="004F3F0D" w:rsidRDefault="004F3F0D" w:rsidP="004F3F0D">
      <w:pPr>
        <w:pStyle w:val="Heading3"/>
      </w:pPr>
      <w:bookmarkStart w:id="0" w:name="_Toc122420822"/>
      <w:bookmarkStart w:id="1" w:name="_Toc125508452"/>
      <w:bookmarkStart w:id="2" w:name="_Toc125508611"/>
      <w:bookmarkStart w:id="3" w:name="_Toc125974538"/>
      <w:bookmarkStart w:id="4" w:name="_Toc128730182"/>
      <w:bookmarkStart w:id="5" w:name="_Toc133441639"/>
      <w:bookmarkStart w:id="6" w:name="_Toc134242603"/>
      <w:bookmarkStart w:id="7" w:name="_Toc136480496"/>
      <w:bookmarkStart w:id="8" w:name="_Toc136480609"/>
      <w:bookmarkStart w:id="9" w:name="_Toc145941255"/>
      <w:bookmarkStart w:id="10" w:name="_Toc134242617"/>
      <w:bookmarkStart w:id="11" w:name="_Toc136480511"/>
      <w:bookmarkStart w:id="12" w:name="_Toc136480624"/>
      <w:bookmarkStart w:id="13" w:name="_Toc138257494"/>
      <w:r>
        <w:t>4.3.5</w:t>
      </w:r>
      <w:r>
        <w:tab/>
        <w:t>UDR</w:t>
      </w:r>
      <w:bookmarkEnd w:id="0"/>
      <w:bookmarkEnd w:id="1"/>
      <w:bookmarkEnd w:id="2"/>
      <w:bookmarkEnd w:id="3"/>
      <w:bookmarkEnd w:id="4"/>
      <w:bookmarkEnd w:id="5"/>
      <w:bookmarkEnd w:id="6"/>
      <w:bookmarkEnd w:id="7"/>
      <w:bookmarkEnd w:id="8"/>
      <w:bookmarkEnd w:id="9"/>
    </w:p>
    <w:p w14:paraId="11486B98" w14:textId="77777777" w:rsidR="004F3F0D" w:rsidRDefault="004F3F0D" w:rsidP="004F3F0D">
      <w:r>
        <w:t>In addition to the functions defined in TS 23.287 [6] and TS 23.304 [7], the UDR performs the following functions:</w:t>
      </w:r>
    </w:p>
    <w:p w14:paraId="2254543A" w14:textId="77777777" w:rsidR="004F3F0D" w:rsidRDefault="004F3F0D" w:rsidP="004F3F0D">
      <w:pPr>
        <w:pStyle w:val="B1"/>
      </w:pPr>
      <w:r>
        <w:t>-</w:t>
      </w:r>
      <w:r>
        <w:tab/>
        <w:t xml:space="preserve">Stores </w:t>
      </w:r>
      <w:r>
        <w:rPr>
          <w:rFonts w:eastAsia="SimSun"/>
          <w:lang w:eastAsia="zh-CN"/>
        </w:rPr>
        <w:t>Ranging/SL Positioning</w:t>
      </w:r>
      <w:r>
        <w:t xml:space="preserve"> service parameters.</w:t>
      </w:r>
    </w:p>
    <w:p w14:paraId="182FFCC8" w14:textId="77777777" w:rsidR="004F3F0D" w:rsidRDefault="004F3F0D" w:rsidP="004F3F0D">
      <w:pPr>
        <w:pStyle w:val="B1"/>
        <w:rPr>
          <w:ins w:id="14" w:author="JungJeSon" w:date="2023-09-26T13:48:00Z"/>
          <w:rFonts w:eastAsiaTheme="minorEastAsia"/>
          <w:lang w:eastAsia="zh-CN"/>
        </w:rPr>
      </w:pPr>
      <w:r>
        <w:rPr>
          <w:rFonts w:eastAsiaTheme="minorEastAsia"/>
          <w:lang w:eastAsia="zh-CN"/>
        </w:rPr>
        <w:t>-</w:t>
      </w:r>
      <w:r>
        <w:rPr>
          <w:rFonts w:eastAsiaTheme="minorEastAsia"/>
          <w:lang w:eastAsia="zh-CN"/>
        </w:rPr>
        <w:tab/>
        <w:t>Stores the mapping between Application Layer ID and GPSI provisioned by AF in application data.</w:t>
      </w:r>
    </w:p>
    <w:p w14:paraId="0401319E" w14:textId="2AFE8821" w:rsidR="004F3F0D" w:rsidRDefault="004F3F0D" w:rsidP="004F3F0D">
      <w:pPr>
        <w:pStyle w:val="B1"/>
        <w:rPr>
          <w:rFonts w:eastAsiaTheme="minorEastAsia"/>
          <w:lang w:eastAsia="zh-CN"/>
        </w:rPr>
      </w:pPr>
      <w:ins w:id="15" w:author="JungJeSon" w:date="2023-09-26T13:48:00Z">
        <w:r>
          <w:rPr>
            <w:rFonts w:eastAsiaTheme="minorEastAsia"/>
            <w:lang w:eastAsia="zh-CN"/>
          </w:rPr>
          <w:t xml:space="preserve">NOTE: mapping between Application Layer ID and GPSI may be </w:t>
        </w:r>
      </w:ins>
      <w:proofErr w:type="spellStart"/>
      <w:ins w:id="16" w:author="JungJeSon" w:date="2023-09-26T13:49:00Z">
        <w:r>
          <w:rPr>
            <w:rFonts w:eastAsiaTheme="minorEastAsia"/>
            <w:lang w:eastAsia="zh-CN"/>
          </w:rPr>
          <w:t>preprovisioned</w:t>
        </w:r>
        <w:proofErr w:type="spellEnd"/>
        <w:r>
          <w:rPr>
            <w:rFonts w:eastAsiaTheme="minorEastAsia"/>
            <w:lang w:eastAsia="zh-CN"/>
          </w:rPr>
          <w:t xml:space="preserve"> </w:t>
        </w:r>
      </w:ins>
      <w:ins w:id="17" w:author="JungJeSon" w:date="2023-09-26T13:48:00Z">
        <w:r>
          <w:rPr>
            <w:rFonts w:eastAsiaTheme="minorEastAsia"/>
            <w:lang w:eastAsia="zh-CN"/>
          </w:rPr>
          <w:t>by operator in application data</w:t>
        </w:r>
      </w:ins>
      <w:ins w:id="18" w:author="Jung Je Son" w:date="2024-01-24T15:27:00Z">
        <w:r w:rsidR="008B11C8">
          <w:rPr>
            <w:rFonts w:eastAsiaTheme="minorEastAsia"/>
            <w:lang w:eastAsia="zh-CN"/>
          </w:rPr>
          <w:t>.</w:t>
        </w:r>
      </w:ins>
    </w:p>
    <w:p w14:paraId="3CD92D4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72AABD14" w14:textId="77777777" w:rsidR="004F3F0D" w:rsidRDefault="004F3F0D" w:rsidP="004F3F0D">
      <w:pPr>
        <w:pStyle w:val="Heading3"/>
      </w:pPr>
      <w:bookmarkStart w:id="19" w:name="_Toc58920582"/>
      <w:bookmarkStart w:id="20" w:name="_Toc114570768"/>
      <w:bookmarkStart w:id="21" w:name="_Toc125508456"/>
      <w:bookmarkStart w:id="22" w:name="_Toc125508615"/>
      <w:bookmarkStart w:id="23" w:name="_Toc125974542"/>
      <w:bookmarkStart w:id="24" w:name="_Toc128730186"/>
      <w:bookmarkStart w:id="25" w:name="_Toc133441643"/>
      <w:bookmarkStart w:id="26" w:name="_Toc134242607"/>
      <w:bookmarkStart w:id="27" w:name="_Toc136480500"/>
      <w:bookmarkStart w:id="28" w:name="_Toc136480613"/>
      <w:bookmarkStart w:id="29" w:name="_Toc145941259"/>
      <w:r>
        <w:t>4.3.9</w:t>
      </w:r>
      <w:r>
        <w:tab/>
        <w:t>GMLC</w:t>
      </w:r>
      <w:bookmarkEnd w:id="19"/>
      <w:bookmarkEnd w:id="20"/>
      <w:bookmarkEnd w:id="21"/>
      <w:bookmarkEnd w:id="22"/>
      <w:bookmarkEnd w:id="23"/>
      <w:bookmarkEnd w:id="24"/>
      <w:bookmarkEnd w:id="25"/>
      <w:bookmarkEnd w:id="26"/>
      <w:bookmarkEnd w:id="27"/>
      <w:bookmarkEnd w:id="28"/>
      <w:bookmarkEnd w:id="29"/>
    </w:p>
    <w:p w14:paraId="1B24A2A0" w14:textId="77777777" w:rsidR="004F3F0D" w:rsidRDefault="004F3F0D" w:rsidP="004F3F0D">
      <w:r>
        <w:t>In addition to the functions defined in TS 23.273 [8], the GMLC supports the following:</w:t>
      </w:r>
    </w:p>
    <w:p w14:paraId="677F9F6D" w14:textId="77777777" w:rsidR="004F3F0D" w:rsidRDefault="004F3F0D" w:rsidP="004F3F0D">
      <w:pPr>
        <w:pStyle w:val="B1"/>
        <w:rPr>
          <w:rFonts w:eastAsiaTheme="minorEastAsia"/>
        </w:rPr>
      </w:pPr>
      <w:r>
        <w:t>-</w:t>
      </w:r>
      <w:r>
        <w:tab/>
        <w:t>enable trusted AFs and NFs to perform MT-LR by accessing GMLC directly with additional service parameters for Ranging/SL Positioning.</w:t>
      </w:r>
    </w:p>
    <w:p w14:paraId="2614077E" w14:textId="77777777" w:rsidR="004F3F0D" w:rsidRDefault="004F3F0D" w:rsidP="004F3F0D">
      <w:pPr>
        <w:pStyle w:val="B1"/>
        <w:rPr>
          <w:rFonts w:eastAsiaTheme="minorEastAsia"/>
        </w:rPr>
      </w:pPr>
      <w:r>
        <w:t>-</w:t>
      </w:r>
      <w:r>
        <w:tab/>
        <w:t>enable AFs and NFs to perform MT-LR by accessing GMLC through NEF with additional service parameters for Ranging/SL Positioning.</w:t>
      </w:r>
    </w:p>
    <w:p w14:paraId="69704004" w14:textId="77777777" w:rsidR="004F3F0D" w:rsidRDefault="004F3F0D" w:rsidP="004F3F0D">
      <w:pPr>
        <w:pStyle w:val="B1"/>
      </w:pPr>
      <w:r>
        <w:t>-</w:t>
      </w:r>
      <w:r>
        <w:tab/>
        <w:t>determine the serving AMF instances for the UEs involved in the Ranging/SL Positioning request and forward the request to respective serving AMF.</w:t>
      </w:r>
    </w:p>
    <w:p w14:paraId="1254D217" w14:textId="77777777" w:rsidR="004F3F0D" w:rsidRDefault="004F3F0D" w:rsidP="004F3F0D">
      <w:pPr>
        <w:pStyle w:val="B1"/>
      </w:pPr>
      <w:r>
        <w:t>-</w:t>
      </w:r>
      <w:r>
        <w:tab/>
        <w:t>receive response from AMF and event reports from and return Ranging/SL Positioning result to NFs and AFs.</w:t>
      </w:r>
    </w:p>
    <w:p w14:paraId="5B0C80C4" w14:textId="77777777" w:rsidR="004F3F0D" w:rsidRDefault="004F3F0D" w:rsidP="004F3F0D">
      <w:pPr>
        <w:pStyle w:val="B1"/>
        <w:rPr>
          <w:rFonts w:eastAsiaTheme="minorEastAsia"/>
          <w:lang w:eastAsia="zh-CN"/>
        </w:rPr>
      </w:pPr>
      <w:r>
        <w:rPr>
          <w:rFonts w:eastAsiaTheme="minorEastAsia"/>
          <w:lang w:eastAsia="zh-CN"/>
        </w:rPr>
        <w:t>-</w:t>
      </w:r>
      <w:r>
        <w:rPr>
          <w:rFonts w:eastAsiaTheme="minorEastAsia"/>
          <w:lang w:eastAsia="zh-CN"/>
        </w:rPr>
        <w:tab/>
        <w:t>perform Application Layer ID to GPSI or GPSI to Application Layer ID resolution by querying NEF.</w:t>
      </w:r>
    </w:p>
    <w:p w14:paraId="09B4B2D4" w14:textId="63B4FACA" w:rsidR="004F3F0D" w:rsidRDefault="004F3F0D" w:rsidP="004F3F0D">
      <w:pPr>
        <w:pStyle w:val="B1"/>
        <w:rPr>
          <w:rFonts w:eastAsiaTheme="minorEastAsia"/>
          <w:lang w:eastAsia="zh-CN"/>
        </w:rPr>
      </w:pPr>
      <w:ins w:id="30" w:author="JungJeSon" w:date="2023-09-26T13:48:00Z">
        <w:r>
          <w:rPr>
            <w:rFonts w:eastAsiaTheme="minorEastAsia"/>
            <w:lang w:eastAsia="zh-CN"/>
          </w:rPr>
          <w:t xml:space="preserve">NOTE: </w:t>
        </w:r>
      </w:ins>
      <w:ins w:id="31" w:author="JungJeSon" w:date="2023-09-26T13:52:00Z">
        <w:r>
          <w:rPr>
            <w:rFonts w:eastAsiaTheme="minorEastAsia"/>
            <w:lang w:eastAsia="zh-CN"/>
          </w:rPr>
          <w:t xml:space="preserve">When receiving location request by </w:t>
        </w:r>
      </w:ins>
      <w:ins w:id="32" w:author="JungJeSon" w:date="2023-09-26T14:05:00Z">
        <w:r>
          <w:rPr>
            <w:rFonts w:eastAsiaTheme="minorEastAsia"/>
            <w:lang w:eastAsia="zh-CN"/>
          </w:rPr>
          <w:t xml:space="preserve">using </w:t>
        </w:r>
      </w:ins>
      <w:ins w:id="33" w:author="JungJeSon" w:date="2023-09-26T13:52:00Z">
        <w:r>
          <w:rPr>
            <w:rFonts w:eastAsiaTheme="minorEastAsia"/>
            <w:lang w:eastAsia="zh-CN"/>
          </w:rPr>
          <w:t xml:space="preserve">SUPI of </w:t>
        </w:r>
      </w:ins>
      <w:ins w:id="34" w:author="JungJeSon" w:date="2023-09-26T13:53:00Z">
        <w:r>
          <w:rPr>
            <w:rFonts w:eastAsiaTheme="minorEastAsia"/>
            <w:lang w:eastAsia="zh-CN"/>
          </w:rPr>
          <w:t xml:space="preserve">a </w:t>
        </w:r>
      </w:ins>
      <w:ins w:id="35" w:author="JungJeSon" w:date="2023-09-26T13:52:00Z">
        <w:r>
          <w:rPr>
            <w:rFonts w:eastAsiaTheme="minorEastAsia"/>
            <w:lang w:eastAsia="zh-CN"/>
          </w:rPr>
          <w:t xml:space="preserve">UE from LCS client after translating SUPI to GPSI by </w:t>
        </w:r>
      </w:ins>
      <w:ins w:id="36"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7" w:author="JungJeSon" w:date="2023-09-26T13:52:00Z">
        <w:r>
          <w:rPr>
            <w:rFonts w:eastAsiaTheme="minorEastAsia"/>
            <w:lang w:eastAsia="zh-CN"/>
          </w:rPr>
          <w:t xml:space="preserve">, </w:t>
        </w:r>
      </w:ins>
      <w:ins w:id="38" w:author="JungJeSon" w:date="2023-09-26T14:06:00Z">
        <w:r>
          <w:rPr>
            <w:rFonts w:eastAsiaTheme="minorEastAsia"/>
            <w:lang w:eastAsia="zh-CN"/>
          </w:rPr>
          <w:t xml:space="preserve">GMLC </w:t>
        </w:r>
      </w:ins>
      <w:ins w:id="39" w:author="JungJeSon" w:date="2023-09-26T13:53:00Z">
        <w:r>
          <w:rPr>
            <w:rFonts w:eastAsiaTheme="minorEastAsia"/>
            <w:lang w:eastAsia="zh-CN"/>
          </w:rPr>
          <w:t>perform</w:t>
        </w:r>
      </w:ins>
      <w:ins w:id="40" w:author="JungJeSon" w:date="2023-09-26T14:06:00Z">
        <w:r>
          <w:rPr>
            <w:rFonts w:eastAsiaTheme="minorEastAsia"/>
            <w:lang w:eastAsia="zh-CN"/>
          </w:rPr>
          <w:t>s</w:t>
        </w:r>
      </w:ins>
      <w:ins w:id="41" w:author="JungJeSon" w:date="2023-09-26T13:53:00Z">
        <w:r>
          <w:rPr>
            <w:rFonts w:eastAsiaTheme="minorEastAsia"/>
            <w:lang w:eastAsia="zh-CN"/>
          </w:rPr>
          <w:t xml:space="preserve"> Application Layer ID to GPSI or GPSI to Application Layer ID resolution by querying NEF.</w:t>
        </w:r>
      </w:ins>
    </w:p>
    <w:p w14:paraId="743D176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Third change * * * *</w:t>
      </w:r>
    </w:p>
    <w:p w14:paraId="66B7A095" w14:textId="77777777" w:rsidR="004F3F0D" w:rsidRDefault="004F3F0D" w:rsidP="004F3F0D">
      <w:pPr>
        <w:pStyle w:val="Heading4"/>
        <w:rPr>
          <w:shd w:val="clear" w:color="auto" w:fill="FFFFFF" w:themeFill="background1"/>
        </w:rPr>
      </w:pPr>
      <w:r>
        <w:rPr>
          <w:shd w:val="clear" w:color="auto" w:fill="FFFFFF" w:themeFill="background1"/>
        </w:rPr>
        <w:t>5.1.1.2</w:t>
      </w:r>
      <w:r>
        <w:rPr>
          <w:shd w:val="clear" w:color="auto" w:fill="FFFFFF" w:themeFill="background1"/>
        </w:rPr>
        <w:tab/>
        <w:t>Policy/Parameter provisioned to UE</w:t>
      </w:r>
      <w:bookmarkEnd w:id="10"/>
      <w:bookmarkEnd w:id="11"/>
      <w:bookmarkEnd w:id="12"/>
      <w:bookmarkEnd w:id="13"/>
    </w:p>
    <w:p w14:paraId="2D987023" w14:textId="77777777" w:rsidR="004F3F0D" w:rsidRDefault="004F3F0D" w:rsidP="004F3F0D">
      <w:pPr>
        <w:rPr>
          <w:shd w:val="clear" w:color="auto" w:fill="FFFFFF" w:themeFill="background1"/>
        </w:rPr>
      </w:pPr>
      <w:r>
        <w:rPr>
          <w:shd w:val="clear" w:color="auto" w:fill="FFFFFF" w:themeFill="background1"/>
        </w:rPr>
        <w:t>The following sets of information for Ranging/SL positioning service is provisioned to the UE:</w:t>
      </w:r>
    </w:p>
    <w:p w14:paraId="4C12B9CB" w14:textId="77777777" w:rsidR="004F3F0D" w:rsidRDefault="004F3F0D" w:rsidP="004F3F0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56E7ABD" w14:textId="77777777" w:rsidR="004F3F0D" w:rsidRDefault="004F3F0D" w:rsidP="004F3F0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A675DE7"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6A8A5E6D"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59557102" w14:textId="77777777" w:rsidR="004F3F0D" w:rsidRDefault="004F3F0D" w:rsidP="004F3F0D">
      <w:pPr>
        <w:pStyle w:val="B1"/>
        <w:rPr>
          <w:lang w:eastAsia="zh-CN"/>
        </w:rPr>
      </w:pPr>
      <w:r>
        <w:rPr>
          <w:lang w:eastAsia="zh-CN"/>
        </w:rPr>
        <w:t>-</w:t>
      </w:r>
      <w:r>
        <w:rPr>
          <w:lang w:eastAsia="zh-CN"/>
        </w:rPr>
        <w:tab/>
        <w:t>The authorized Ranging/SL Positioning role per PLMN, e.g. Target UE, SL Reference UE, Assistant UE, Located UE, SL Positioning Client UE, and SL Positioning Server UE.</w:t>
      </w:r>
    </w:p>
    <w:p w14:paraId="3DDD4BC5" w14:textId="77777777" w:rsidR="004F3F0D" w:rsidRDefault="004F3F0D" w:rsidP="004F3F0D">
      <w:pPr>
        <w:pStyle w:val="B1"/>
        <w:rPr>
          <w:lang w:eastAsia="zh-CN"/>
        </w:rPr>
      </w:pPr>
      <w:r>
        <w:rPr>
          <w:lang w:eastAsia="zh-CN"/>
        </w:rPr>
        <w:t>-</w:t>
      </w:r>
      <w:r>
        <w:rPr>
          <w:lang w:eastAsia="zh-CN"/>
        </w:rPr>
        <w:tab/>
        <w:t>When the UE is not served by NG-RAN, indicates the authorized Ranging/SL positioning role, e.g. Target UE, SL Reference UE, Assistant UE, Located UE and SL Positioning server UE.</w:t>
      </w:r>
    </w:p>
    <w:p w14:paraId="6DB08993" w14:textId="77777777" w:rsidR="004F3F0D" w:rsidRDefault="004F3F0D" w:rsidP="004F3F0D">
      <w:pPr>
        <w:pStyle w:val="B1"/>
        <w:rPr>
          <w:ins w:id="42" w:author="JungJeSon" w:date="2023-08-09T12:06:00Z"/>
          <w:lang w:eastAsia="zh-CN"/>
        </w:rPr>
      </w:pPr>
      <w:r>
        <w:rPr>
          <w:lang w:eastAsia="zh-CN"/>
        </w:rPr>
        <w:t>-</w:t>
      </w:r>
      <w:r>
        <w:rPr>
          <w:lang w:eastAsia="zh-CN"/>
        </w:rPr>
        <w:tab/>
        <w:t>When the UE is served by NG-RAN and when Network-based Operation is not supported by the 5GC network, whether it is allowed to use UE-only operation to perform Ranging/ SL Positioning.</w:t>
      </w:r>
    </w:p>
    <w:p w14:paraId="289AB168" w14:textId="77777777" w:rsidR="004F3F0D" w:rsidRDefault="004F3F0D" w:rsidP="004F3F0D">
      <w:pPr>
        <w:pStyle w:val="B1"/>
        <w:rPr>
          <w:lang w:eastAsia="zh-CN"/>
        </w:rPr>
      </w:pPr>
      <w:ins w:id="43" w:author="JungJeSon" w:date="2023-08-09T12:06:00Z">
        <w:r>
          <w:rPr>
            <w:lang w:eastAsia="zh-CN"/>
          </w:rPr>
          <w:lastRenderedPageBreak/>
          <w:t>-</w:t>
        </w:r>
        <w:r>
          <w:rPr>
            <w:lang w:eastAsia="zh-CN"/>
          </w:rPr>
          <w:tab/>
          <w:t xml:space="preserve">User Info ID for </w:t>
        </w:r>
      </w:ins>
      <w:ins w:id="44" w:author="JungJeSon" w:date="2023-08-09T12:08:00Z">
        <w:r>
          <w:rPr>
            <w:lang w:eastAsia="zh-CN"/>
          </w:rPr>
          <w:t>Ranging/</w:t>
        </w:r>
      </w:ins>
      <w:ins w:id="45" w:author="JungJeSon" w:date="2023-08-09T12:06:00Z">
        <w:r>
          <w:rPr>
            <w:lang w:eastAsia="zh-CN"/>
          </w:rPr>
          <w:t>SL Positioning</w:t>
        </w:r>
      </w:ins>
      <w:ins w:id="46" w:author="JungJeSon" w:date="2023-08-09T12:08:00Z">
        <w:r>
          <w:rPr>
            <w:lang w:eastAsia="zh-CN"/>
          </w:rPr>
          <w:t xml:space="preserve"> UE discovery</w:t>
        </w:r>
      </w:ins>
      <w:ins w:id="47" w:author="JungJeSon" w:date="2023-08-09T12:07:00Z">
        <w:r>
          <w:rPr>
            <w:lang w:eastAsia="zh-CN"/>
          </w:rPr>
          <w:t>.</w:t>
        </w:r>
      </w:ins>
      <w:ins w:id="48" w:author="JungJeSon" w:date="2023-08-09T12:06:00Z">
        <w:r>
          <w:rPr>
            <w:lang w:eastAsia="zh-CN"/>
          </w:rPr>
          <w:t xml:space="preserve"> </w:t>
        </w:r>
      </w:ins>
    </w:p>
    <w:p w14:paraId="5194B6ED" w14:textId="77777777" w:rsidR="004F3F0D" w:rsidRDefault="004F3F0D" w:rsidP="004F3F0D">
      <w:pPr>
        <w:pStyle w:val="EditorsNote"/>
        <w:rPr>
          <w:lang w:eastAsia="zh-CN"/>
        </w:rPr>
      </w:pPr>
      <w:r>
        <w:rPr>
          <w:lang w:eastAsia="zh-CN"/>
        </w:rPr>
        <w:t>Editor's note:</w:t>
      </w:r>
      <w:r>
        <w:rPr>
          <w:lang w:eastAsia="zh-CN"/>
        </w:rPr>
        <w:tab/>
        <w:t>FFS if authorized roles for Assistant UE is needed.</w:t>
      </w:r>
    </w:p>
    <w:p w14:paraId="513A7B43" w14:textId="77777777" w:rsidR="004F3F0D" w:rsidRDefault="004F3F0D" w:rsidP="004F3F0D">
      <w:pPr>
        <w:pStyle w:val="B3"/>
        <w:ind w:left="0" w:firstLine="0"/>
        <w:rPr>
          <w:ins w:id="49" w:author="JungJeSon" w:date="2023-08-08T10:00:00Z"/>
        </w:rPr>
      </w:pPr>
      <w:ins w:id="50" w:author="JungJeSon" w:date="2023-08-08T09:58:00Z">
        <w:r>
          <w:t>NOTE: User Info ID is expected to b</w:t>
        </w:r>
      </w:ins>
      <w:ins w:id="51" w:author="JungJeSon" w:date="2023-08-08T09:59:00Z">
        <w:r>
          <w:t>e assigned uniquely for Ranging/SL positioning.</w:t>
        </w:r>
      </w:ins>
    </w:p>
    <w:p w14:paraId="4B979906" w14:textId="77777777" w:rsidR="004F3F0D" w:rsidRDefault="004F3F0D" w:rsidP="004F3F0D">
      <w:pPr>
        <w:pStyle w:val="B3"/>
        <w:ind w:left="0" w:firstLine="0"/>
      </w:pPr>
      <w:ins w:id="52" w:author="JungJeSon" w:date="2023-08-08T10:00:00Z">
        <w:r>
          <w:t>NOTE: User Info ID may be assigned via the Ranging/SL Positioning application server that all</w:t>
        </w:r>
      </w:ins>
      <w:ins w:id="53" w:author="JungJeSon" w:date="2023-08-08T10:01:00Z">
        <w:r>
          <w:t>ocates it.</w:t>
        </w:r>
      </w:ins>
    </w:p>
    <w:p w14:paraId="11D6534C"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6465576" w14:textId="77777777" w:rsidR="004F3F0D" w:rsidRDefault="004F3F0D" w:rsidP="004F3F0D"/>
    <w:p w14:paraId="68C9CD36" w14:textId="77777777" w:rsidR="001E41F3" w:rsidRDefault="001E41F3">
      <w:pPr>
        <w:rPr>
          <w:noProof/>
        </w:rPr>
      </w:pPr>
    </w:p>
    <w:sectPr w:rsidR="001E41F3" w:rsidSect="00C13EF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D3E5" w14:textId="77777777" w:rsidR="00C13EFA" w:rsidRDefault="00C13EFA">
      <w:r>
        <w:separator/>
      </w:r>
    </w:p>
  </w:endnote>
  <w:endnote w:type="continuationSeparator" w:id="0">
    <w:p w14:paraId="26188AA5" w14:textId="77777777" w:rsidR="00C13EFA" w:rsidRDefault="00C1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1B7F" w14:textId="77777777" w:rsidR="00C13EFA" w:rsidRDefault="00C13EFA">
      <w:r>
        <w:separator/>
      </w:r>
    </w:p>
  </w:footnote>
  <w:footnote w:type="continuationSeparator" w:id="0">
    <w:p w14:paraId="1804EABB" w14:textId="77777777" w:rsidR="00C13EFA" w:rsidRDefault="00C1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Jung Je Son">
    <w15:presenceInfo w15:providerId="Windows Live" w15:userId="10edeccb43e18a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CC"/>
    <w:rsid w:val="00022E4A"/>
    <w:rsid w:val="000A6394"/>
    <w:rsid w:val="000B7FED"/>
    <w:rsid w:val="000C038A"/>
    <w:rsid w:val="000C6598"/>
    <w:rsid w:val="000D44B3"/>
    <w:rsid w:val="00104939"/>
    <w:rsid w:val="00120CDC"/>
    <w:rsid w:val="00145D43"/>
    <w:rsid w:val="00157B85"/>
    <w:rsid w:val="00192C46"/>
    <w:rsid w:val="001A08B3"/>
    <w:rsid w:val="001A2CA0"/>
    <w:rsid w:val="001A7B60"/>
    <w:rsid w:val="001B52F0"/>
    <w:rsid w:val="001B7A65"/>
    <w:rsid w:val="001E41F3"/>
    <w:rsid w:val="0026004D"/>
    <w:rsid w:val="002640DD"/>
    <w:rsid w:val="00275C7C"/>
    <w:rsid w:val="00275D12"/>
    <w:rsid w:val="00284FEB"/>
    <w:rsid w:val="002860C4"/>
    <w:rsid w:val="002B5741"/>
    <w:rsid w:val="002E472E"/>
    <w:rsid w:val="002F58A9"/>
    <w:rsid w:val="00305409"/>
    <w:rsid w:val="00316A07"/>
    <w:rsid w:val="00347AF4"/>
    <w:rsid w:val="003609EF"/>
    <w:rsid w:val="0036231A"/>
    <w:rsid w:val="00370620"/>
    <w:rsid w:val="00374DD4"/>
    <w:rsid w:val="003E1A36"/>
    <w:rsid w:val="00410371"/>
    <w:rsid w:val="004242F1"/>
    <w:rsid w:val="004269E4"/>
    <w:rsid w:val="0047224D"/>
    <w:rsid w:val="004B75B7"/>
    <w:rsid w:val="004F3F0D"/>
    <w:rsid w:val="0051580D"/>
    <w:rsid w:val="00547111"/>
    <w:rsid w:val="00592D74"/>
    <w:rsid w:val="005E2C44"/>
    <w:rsid w:val="00621188"/>
    <w:rsid w:val="006257ED"/>
    <w:rsid w:val="00665C47"/>
    <w:rsid w:val="00695808"/>
    <w:rsid w:val="006B46FB"/>
    <w:rsid w:val="006E21FB"/>
    <w:rsid w:val="006F1F9F"/>
    <w:rsid w:val="00713CD1"/>
    <w:rsid w:val="007176FF"/>
    <w:rsid w:val="00792342"/>
    <w:rsid w:val="007977A8"/>
    <w:rsid w:val="007B512A"/>
    <w:rsid w:val="007C2097"/>
    <w:rsid w:val="007C5E39"/>
    <w:rsid w:val="007D6A07"/>
    <w:rsid w:val="007F7259"/>
    <w:rsid w:val="008040A8"/>
    <w:rsid w:val="008279FA"/>
    <w:rsid w:val="008626E7"/>
    <w:rsid w:val="00870EE7"/>
    <w:rsid w:val="008863B9"/>
    <w:rsid w:val="008A45A6"/>
    <w:rsid w:val="008B11C8"/>
    <w:rsid w:val="008F3789"/>
    <w:rsid w:val="008F686C"/>
    <w:rsid w:val="009148DE"/>
    <w:rsid w:val="00941E30"/>
    <w:rsid w:val="009777D9"/>
    <w:rsid w:val="00991B88"/>
    <w:rsid w:val="009A5753"/>
    <w:rsid w:val="009A579D"/>
    <w:rsid w:val="009E3297"/>
    <w:rsid w:val="009F734F"/>
    <w:rsid w:val="00A055E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EFA"/>
    <w:rsid w:val="00C66BA2"/>
    <w:rsid w:val="00C95985"/>
    <w:rsid w:val="00CA37EE"/>
    <w:rsid w:val="00CC5026"/>
    <w:rsid w:val="00CC68D0"/>
    <w:rsid w:val="00D03F9A"/>
    <w:rsid w:val="00D06D51"/>
    <w:rsid w:val="00D23012"/>
    <w:rsid w:val="00D24991"/>
    <w:rsid w:val="00D50255"/>
    <w:rsid w:val="00D66520"/>
    <w:rsid w:val="00DE34CF"/>
    <w:rsid w:val="00E13F3D"/>
    <w:rsid w:val="00E34898"/>
    <w:rsid w:val="00E85A6B"/>
    <w:rsid w:val="00EB09B7"/>
    <w:rsid w:val="00EC49AF"/>
    <w:rsid w:val="00EE7D7C"/>
    <w:rsid w:val="00F25D98"/>
    <w:rsid w:val="00F300FB"/>
    <w:rsid w:val="00F53C02"/>
    <w:rsid w:val="00FB6386"/>
    <w:rsid w:val="00FD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F3F0D"/>
    <w:rPr>
      <w:rFonts w:ascii="Arial" w:hAnsi="Arial"/>
      <w:sz w:val="28"/>
      <w:lang w:val="en-GB" w:eastAsia="en-US"/>
    </w:rPr>
  </w:style>
  <w:style w:type="character" w:customStyle="1" w:styleId="Heading4Char">
    <w:name w:val="Heading 4 Char"/>
    <w:basedOn w:val="DefaultParagraphFont"/>
    <w:link w:val="Heading4"/>
    <w:rsid w:val="004F3F0D"/>
    <w:rPr>
      <w:rFonts w:ascii="Arial" w:hAnsi="Arial"/>
      <w:sz w:val="24"/>
      <w:lang w:val="en-GB" w:eastAsia="en-US"/>
    </w:rPr>
  </w:style>
  <w:style w:type="character" w:customStyle="1" w:styleId="EditorsNoteChar">
    <w:name w:val="Editor's Note Char"/>
    <w:aliases w:val="EN Char"/>
    <w:link w:val="EditorsNote"/>
    <w:qFormat/>
    <w:locked/>
    <w:rsid w:val="004F3F0D"/>
    <w:rPr>
      <w:rFonts w:ascii="Times New Roman" w:hAnsi="Times New Roman"/>
      <w:color w:val="FF0000"/>
      <w:lang w:val="en-GB" w:eastAsia="en-US"/>
    </w:rPr>
  </w:style>
  <w:style w:type="character" w:customStyle="1" w:styleId="B1Char">
    <w:name w:val="B1 Char"/>
    <w:link w:val="B1"/>
    <w:qFormat/>
    <w:locked/>
    <w:rsid w:val="004F3F0D"/>
    <w:rPr>
      <w:rFonts w:ascii="Times New Roman" w:hAnsi="Times New Roman"/>
      <w:lang w:val="en-GB" w:eastAsia="en-US"/>
    </w:rPr>
  </w:style>
  <w:style w:type="character" w:customStyle="1" w:styleId="B3Car">
    <w:name w:val="B3 Car"/>
    <w:link w:val="B3"/>
    <w:locked/>
    <w:rsid w:val="004F3F0D"/>
    <w:rPr>
      <w:rFonts w:ascii="Times New Roman" w:hAnsi="Times New Roman"/>
      <w:lang w:val="en-GB" w:eastAsia="en-US"/>
    </w:rPr>
  </w:style>
  <w:style w:type="paragraph" w:styleId="Revision">
    <w:name w:val="Revision"/>
    <w:hidden/>
    <w:uiPriority w:val="99"/>
    <w:semiHidden/>
    <w:rsid w:val="00020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6588">
      <w:bodyDiv w:val="1"/>
      <w:marLeft w:val="0"/>
      <w:marRight w:val="0"/>
      <w:marTop w:val="0"/>
      <w:marBottom w:val="0"/>
      <w:divBdr>
        <w:top w:val="none" w:sz="0" w:space="0" w:color="auto"/>
        <w:left w:val="none" w:sz="0" w:space="0" w:color="auto"/>
        <w:bottom w:val="none" w:sz="0" w:space="0" w:color="auto"/>
        <w:right w:val="none" w:sz="0" w:space="0" w:color="auto"/>
      </w:divBdr>
    </w:div>
    <w:div w:id="887034667">
      <w:bodyDiv w:val="1"/>
      <w:marLeft w:val="0"/>
      <w:marRight w:val="0"/>
      <w:marTop w:val="0"/>
      <w:marBottom w:val="0"/>
      <w:divBdr>
        <w:top w:val="none" w:sz="0" w:space="0" w:color="auto"/>
        <w:left w:val="none" w:sz="0" w:space="0" w:color="auto"/>
        <w:bottom w:val="none" w:sz="0" w:space="0" w:color="auto"/>
        <w:right w:val="none" w:sz="0" w:space="0" w:color="auto"/>
      </w:divBdr>
    </w:div>
    <w:div w:id="1153181530">
      <w:bodyDiv w:val="1"/>
      <w:marLeft w:val="0"/>
      <w:marRight w:val="0"/>
      <w:marTop w:val="0"/>
      <w:marBottom w:val="0"/>
      <w:divBdr>
        <w:top w:val="none" w:sz="0" w:space="0" w:color="auto"/>
        <w:left w:val="none" w:sz="0" w:space="0" w:color="auto"/>
        <w:bottom w:val="none" w:sz="0" w:space="0" w:color="auto"/>
        <w:right w:val="none" w:sz="0" w:space="0" w:color="auto"/>
      </w:divBdr>
    </w:div>
    <w:div w:id="20638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92FFB36-4F49-4999-A132-D716ACF9B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D7FF65-AD28-4663-94F2-C429DDAF3CBC}">
  <ds:schemaRefs>
    <ds:schemaRef ds:uri="http://schemas.microsoft.com/sharepoint/v3/contenttype/forms"/>
  </ds:schemaRefs>
</ds:datastoreItem>
</file>

<file path=customXml/itemProps4.xml><?xml version="1.0" encoding="utf-8"?>
<ds:datastoreItem xmlns:ds="http://schemas.openxmlformats.org/officeDocument/2006/customXml" ds:itemID="{98B3B707-4D35-454F-AA59-800BA30C0FD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1073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 Je Son</cp:lastModifiedBy>
  <cp:revision>9</cp:revision>
  <cp:lastPrinted>1900-01-01T05:00:00Z</cp:lastPrinted>
  <dcterms:created xsi:type="dcterms:W3CDTF">2024-01-24T20:23:00Z</dcterms:created>
  <dcterms:modified xsi:type="dcterms:W3CDTF">2024-01-24T20:28:00Z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S2-2312049</vt:lpwstr>
  </property>
  <property fmtid="{D5CDD505-2E9C-101B-9397-08002B2CF9AE}" pid="10" name="Spec#">
    <vt:lpwstr>23.586</vt:lpwstr>
  </property>
  <property fmtid="{D5CDD505-2E9C-101B-9397-08002B2CF9AE}" pid="11" name="Cr#">
    <vt:lpwstr>0066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Update on Application layer ID resolution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ediaServiceImageTags">
    <vt:lpwstr/>
  </property>
</Properties>
</file>